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3EC837CC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B4EE6">
        <w:rPr>
          <w:rFonts w:cs="Arial"/>
          <w:sz w:val="24"/>
          <w:szCs w:val="24"/>
        </w:rPr>
        <w:t>5</w:t>
      </w:r>
      <w:r w:rsidR="0028617C">
        <w:rPr>
          <w:rFonts w:cs="Arial"/>
          <w:sz w:val="24"/>
          <w:szCs w:val="24"/>
        </w:rPr>
        <w:t xml:space="preserve">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107D57" w:rsidRPr="00107D57">
        <w:rPr>
          <w:rFonts w:cs="Arial"/>
          <w:sz w:val="24"/>
          <w:szCs w:val="24"/>
        </w:rPr>
        <w:t>R4-2220785</w:t>
      </w:r>
    </w:p>
    <w:p w14:paraId="614A4B56" w14:textId="5DE0D99C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14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18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56BF2A1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A55F0">
        <w:rPr>
          <w:rFonts w:ascii="Arial" w:hAnsi="Arial" w:cs="Arial"/>
          <w:b/>
          <w:sz w:val="22"/>
          <w:szCs w:val="22"/>
        </w:rPr>
        <w:t xml:space="preserve">TP to TR </w:t>
      </w:r>
      <w:r w:rsidR="00CA55F0" w:rsidRPr="00D73233">
        <w:rPr>
          <w:rFonts w:ascii="Arial" w:hAnsi="Arial" w:cs="Arial"/>
          <w:b/>
          <w:sz w:val="22"/>
          <w:szCs w:val="22"/>
        </w:rPr>
        <w:t>3</w:t>
      </w:r>
      <w:r w:rsidR="00CA55F0">
        <w:rPr>
          <w:rFonts w:ascii="Arial" w:hAnsi="Arial" w:cs="Arial"/>
          <w:b/>
          <w:sz w:val="22"/>
          <w:szCs w:val="22"/>
        </w:rPr>
        <w:t>8</w:t>
      </w:r>
      <w:r w:rsidR="00CA55F0" w:rsidRPr="00D73233">
        <w:rPr>
          <w:rFonts w:ascii="Arial" w:hAnsi="Arial" w:cs="Arial"/>
          <w:b/>
          <w:sz w:val="22"/>
          <w:szCs w:val="22"/>
        </w:rPr>
        <w:t>.717-0</w:t>
      </w:r>
      <w:r w:rsidR="00CA55F0">
        <w:rPr>
          <w:rFonts w:ascii="Arial" w:hAnsi="Arial" w:cs="Arial"/>
          <w:b/>
          <w:sz w:val="22"/>
          <w:szCs w:val="22"/>
        </w:rPr>
        <w:t>2</w:t>
      </w:r>
      <w:r w:rsidR="00CA55F0" w:rsidRPr="00D73233">
        <w:rPr>
          <w:rFonts w:ascii="Arial" w:hAnsi="Arial" w:cs="Arial"/>
          <w:b/>
          <w:sz w:val="22"/>
          <w:szCs w:val="22"/>
        </w:rPr>
        <w:t>-0</w:t>
      </w:r>
      <w:r w:rsidR="00CA55F0">
        <w:rPr>
          <w:rFonts w:ascii="Arial" w:hAnsi="Arial" w:cs="Arial"/>
          <w:b/>
          <w:sz w:val="22"/>
          <w:szCs w:val="22"/>
        </w:rPr>
        <w:t xml:space="preserve">1: Addition of </w:t>
      </w:r>
      <w:r w:rsidR="0076170D">
        <w:rPr>
          <w:rFonts w:ascii="Arial" w:hAnsi="Arial" w:cs="Arial"/>
          <w:b/>
          <w:sz w:val="22"/>
          <w:szCs w:val="22"/>
        </w:rPr>
        <w:t>CA_n41-n85</w:t>
      </w:r>
    </w:p>
    <w:p w14:paraId="79450B1D" w14:textId="558D040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CA55F0">
        <w:rPr>
          <w:rFonts w:ascii="Arial" w:hAnsi="Arial" w:cs="Arial"/>
          <w:b/>
          <w:sz w:val="22"/>
          <w:szCs w:val="22"/>
        </w:rPr>
        <w:t>T-Mobile</w:t>
      </w:r>
    </w:p>
    <w:p w14:paraId="68C853FD" w14:textId="28EBD0E9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535E8">
        <w:rPr>
          <w:rFonts w:ascii="Arial" w:hAnsi="Arial" w:cs="Arial"/>
          <w:b/>
          <w:sz w:val="22"/>
          <w:szCs w:val="22"/>
        </w:rPr>
        <w:t>7.10.2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781FFF9" w14:textId="77777777" w:rsidR="0076170D" w:rsidRDefault="0076170D" w:rsidP="0076170D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CA_</w:t>
      </w:r>
      <w:r>
        <w:t>n41A</w:t>
      </w:r>
      <w:r w:rsidRPr="00D73233">
        <w:t>-</w:t>
      </w:r>
      <w:r>
        <w:t>n85A with 2UL.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4D06F98" w14:textId="77777777" w:rsidR="002206FD" w:rsidRDefault="002206FD" w:rsidP="002206FD">
      <w:pPr>
        <w:pStyle w:val="Heading2"/>
        <w:rPr>
          <w:ins w:id="2" w:author="Nokia - JOH" w:date="2022-11-11T14:18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okia - JOH" w:date="2022-11-11T14:18:00Z">
        <w:r>
          <w:rPr>
            <w:lang w:val="en-US" w:eastAsia="zh-CN"/>
          </w:rPr>
          <w:t>5.x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CA_n41-n85</w:t>
        </w:r>
      </w:ins>
    </w:p>
    <w:p w14:paraId="4B55CD9F" w14:textId="77777777" w:rsidR="002206FD" w:rsidRDefault="002206FD" w:rsidP="002206FD">
      <w:pPr>
        <w:pStyle w:val="Heading3"/>
        <w:rPr>
          <w:ins w:id="14" w:author="Nokia - JOH" w:date="2022-11-11T14:18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okia - JOH" w:date="2022-11-11T14:18:00Z">
        <w:r>
          <w:rPr>
            <w:lang w:val="en-US" w:eastAsia="zh-CN"/>
          </w:rPr>
          <w:t>5.x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35BE1777" w14:textId="77777777" w:rsidR="002206FD" w:rsidRDefault="002206FD" w:rsidP="002206FD">
      <w:pPr>
        <w:pStyle w:val="Heading4"/>
        <w:spacing w:before="180"/>
        <w:rPr>
          <w:ins w:id="26" w:author="Nokia - JOH" w:date="2022-11-11T14:18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okia - JOH" w:date="2022-11-11T14:18:00Z">
        <w:r>
          <w:rPr>
            <w:lang w:eastAsia="zh-CN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58970DBD" w14:textId="77777777" w:rsidR="002206FD" w:rsidRDefault="002206FD" w:rsidP="002206FD">
      <w:pPr>
        <w:pStyle w:val="TH"/>
        <w:rPr>
          <w:ins w:id="37" w:author="Nokia - JOH" w:date="2022-11-11T14:18:00Z"/>
          <w:lang w:eastAsia="ja-JP"/>
        </w:rPr>
      </w:pPr>
      <w:ins w:id="38" w:author="Nokia - JOH" w:date="2022-11-11T14:18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n41+n85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2206FD" w14:paraId="2D146BA6" w14:textId="77777777" w:rsidTr="0051524F">
        <w:trPr>
          <w:trHeight w:val="268"/>
          <w:jc w:val="center"/>
          <w:ins w:id="39" w:author="Nokia - JOH" w:date="2022-11-11T14:18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FFE0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40" w:author="Nokia - JOH" w:date="2022-11-11T14:18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okia - JOH" w:date="2022-11-11T14:18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03A6" w14:textId="77777777" w:rsidR="002206FD" w:rsidRPr="00B079DB" w:rsidRDefault="002206FD" w:rsidP="0051524F">
            <w:pPr>
              <w:keepNext/>
              <w:keepLines/>
              <w:spacing w:after="0"/>
              <w:jc w:val="center"/>
              <w:rPr>
                <w:ins w:id="42" w:author="Nokia - JOH" w:date="2022-11-11T14:1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Nokia - JOH" w:date="2022-11-11T14:1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D7E3" w14:textId="77777777" w:rsidR="002206FD" w:rsidRPr="00B079DB" w:rsidRDefault="002206FD" w:rsidP="0051524F">
            <w:pPr>
              <w:keepNext/>
              <w:keepLines/>
              <w:spacing w:after="0"/>
              <w:jc w:val="center"/>
              <w:rPr>
                <w:ins w:id="44" w:author="Nokia - JOH" w:date="2022-11-11T14:1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Nokia - JOH" w:date="2022-11-11T14:1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FE79" w14:textId="77777777" w:rsidR="002206FD" w:rsidRPr="00B079DB" w:rsidRDefault="002206FD" w:rsidP="0051524F">
            <w:pPr>
              <w:pStyle w:val="TAH"/>
              <w:rPr>
                <w:ins w:id="46" w:author="Nokia - JOH" w:date="2022-11-11T14:18:00Z"/>
                <w:rFonts w:eastAsia="Malgun Gothic" w:cs="Arial"/>
                <w:bCs/>
                <w:szCs w:val="18"/>
              </w:rPr>
            </w:pPr>
            <w:ins w:id="47" w:author="Nokia - JOH" w:date="2022-11-11T14:18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12644E16" w14:textId="77777777" w:rsidR="002206FD" w:rsidRPr="00B079DB" w:rsidRDefault="002206FD" w:rsidP="0051524F">
            <w:pPr>
              <w:keepNext/>
              <w:keepLines/>
              <w:spacing w:after="0"/>
              <w:jc w:val="center"/>
              <w:rPr>
                <w:ins w:id="48" w:author="Nokia - JOH" w:date="2022-11-11T14:1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Nokia - JOH" w:date="2022-11-11T14:1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2206FD" w14:paraId="4DC0917B" w14:textId="77777777" w:rsidTr="0051524F">
        <w:trPr>
          <w:trHeight w:val="184"/>
          <w:jc w:val="center"/>
          <w:ins w:id="50" w:author="Nokia - JOH" w:date="2022-11-11T14:18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87FD" w14:textId="77777777" w:rsidR="002206FD" w:rsidRDefault="002206FD" w:rsidP="0051524F">
            <w:pPr>
              <w:spacing w:after="0"/>
              <w:rPr>
                <w:ins w:id="51" w:author="Nokia - JOH" w:date="2022-11-11T14:18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7AFBA" w14:textId="77777777" w:rsidR="002206FD" w:rsidRPr="00B079DB" w:rsidRDefault="002206FD" w:rsidP="0051524F">
            <w:pPr>
              <w:keepNext/>
              <w:keepLines/>
              <w:spacing w:after="0"/>
              <w:jc w:val="center"/>
              <w:rPr>
                <w:ins w:id="52" w:author="Nokia - JOH" w:date="2022-11-11T14:1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Nokia - JOH" w:date="2022-11-11T14:1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62F6" w14:textId="77777777" w:rsidR="002206FD" w:rsidRPr="00B079DB" w:rsidRDefault="002206FD" w:rsidP="0051524F">
            <w:pPr>
              <w:keepNext/>
              <w:keepLines/>
              <w:spacing w:after="0"/>
              <w:jc w:val="center"/>
              <w:rPr>
                <w:ins w:id="54" w:author="Nokia - JOH" w:date="2022-11-11T14:1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Nokia - JOH" w:date="2022-11-11T14:1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62E3" w14:textId="77777777" w:rsidR="002206FD" w:rsidRPr="00B079DB" w:rsidRDefault="002206FD" w:rsidP="0051524F">
            <w:pPr>
              <w:spacing w:after="0"/>
              <w:rPr>
                <w:ins w:id="56" w:author="Nokia - JOH" w:date="2022-11-11T14:18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2206FD" w14:paraId="2D50F8CD" w14:textId="77777777" w:rsidTr="0051524F">
        <w:trPr>
          <w:trHeight w:val="184"/>
          <w:jc w:val="center"/>
          <w:ins w:id="57" w:author="Nokia - JOH" w:date="2022-11-11T14:18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EEA0" w14:textId="77777777" w:rsidR="002206FD" w:rsidRDefault="002206FD" w:rsidP="0051524F">
            <w:pPr>
              <w:spacing w:after="0"/>
              <w:rPr>
                <w:ins w:id="58" w:author="Nokia - JOH" w:date="2022-11-11T14:18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733F" w14:textId="77777777" w:rsidR="002206FD" w:rsidRPr="00B079DB" w:rsidRDefault="002206FD" w:rsidP="0051524F">
            <w:pPr>
              <w:keepNext/>
              <w:keepLines/>
              <w:spacing w:after="0"/>
              <w:jc w:val="center"/>
              <w:rPr>
                <w:ins w:id="59" w:author="Nokia - JOH" w:date="2022-11-11T14:1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Nokia - JOH" w:date="2022-11-11T14:1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334B" w14:textId="77777777" w:rsidR="002206FD" w:rsidRPr="00B079DB" w:rsidRDefault="002206FD" w:rsidP="0051524F">
            <w:pPr>
              <w:keepNext/>
              <w:keepLines/>
              <w:spacing w:after="0"/>
              <w:jc w:val="center"/>
              <w:rPr>
                <w:ins w:id="61" w:author="Nokia - JOH" w:date="2022-11-11T14:1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Nokia - JOH" w:date="2022-11-11T14:1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A461" w14:textId="77777777" w:rsidR="002206FD" w:rsidRPr="00B079DB" w:rsidRDefault="002206FD" w:rsidP="0051524F">
            <w:pPr>
              <w:spacing w:after="0"/>
              <w:rPr>
                <w:ins w:id="63" w:author="Nokia - JOH" w:date="2022-11-11T14:18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2206FD" w14:paraId="7AF6385F" w14:textId="77777777" w:rsidTr="0051524F">
        <w:trPr>
          <w:trHeight w:val="268"/>
          <w:jc w:val="center"/>
          <w:ins w:id="64" w:author="Nokia - JOH" w:date="2022-11-11T14:18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A8F7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65" w:author="Nokia - JOH" w:date="2022-11-11T14:18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0FD310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67" w:author="Nokia - JOH" w:date="2022-11-11T14:18:00Z"/>
                <w:rFonts w:ascii="Arial" w:hAnsi="Arial" w:cs="Arial"/>
                <w:sz w:val="18"/>
                <w:lang w:val="sv-SE" w:eastAsia="ko-KR"/>
              </w:rPr>
            </w:pPr>
            <w:ins w:id="68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20E3A7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69" w:author="Nokia - JOH" w:date="2022-11-11T14:18:00Z"/>
                <w:rFonts w:ascii="Arial" w:hAnsi="Arial" w:cs="Arial"/>
                <w:sz w:val="18"/>
                <w:lang w:val="zh-CN" w:eastAsia="ja-JP"/>
              </w:rPr>
            </w:pPr>
            <w:ins w:id="70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6B84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71" w:author="Nokia - JOH" w:date="2022-11-11T14:18:00Z"/>
                <w:rFonts w:ascii="Arial" w:hAnsi="Arial" w:cs="Arial"/>
                <w:sz w:val="18"/>
                <w:lang w:val="sv-SE" w:eastAsia="ko-KR"/>
              </w:rPr>
            </w:pPr>
            <w:ins w:id="72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8B655E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73" w:author="Nokia - JOH" w:date="2022-11-11T14:18:00Z"/>
                <w:rFonts w:ascii="Arial" w:hAnsi="Arial" w:cs="Arial"/>
                <w:sz w:val="18"/>
                <w:lang w:val="sv-SE" w:eastAsia="ko-KR"/>
              </w:rPr>
            </w:pPr>
            <w:ins w:id="74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BCACC0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75" w:author="Nokia - JOH" w:date="2022-11-11T14:18:00Z"/>
                <w:rFonts w:ascii="Arial" w:hAnsi="Arial" w:cs="Arial"/>
                <w:sz w:val="18"/>
                <w:lang w:val="zh-CN" w:eastAsia="ja-JP"/>
              </w:rPr>
            </w:pPr>
            <w:ins w:id="76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2748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77" w:author="Nokia - JOH" w:date="2022-11-11T14:18:00Z"/>
                <w:rFonts w:ascii="Arial" w:hAnsi="Arial" w:cs="Arial"/>
                <w:sz w:val="18"/>
                <w:lang w:val="sv-SE" w:eastAsia="ko-KR"/>
              </w:rPr>
            </w:pPr>
            <w:ins w:id="78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AD5A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79" w:author="Nokia - JOH" w:date="2022-11-11T14:18:00Z"/>
                <w:rFonts w:ascii="Arial" w:hAnsi="Arial" w:cs="Arial"/>
                <w:sz w:val="18"/>
                <w:lang w:val="zh-CN" w:eastAsia="ja-JP"/>
              </w:rPr>
            </w:pPr>
            <w:ins w:id="80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2206FD" w14:paraId="0CC68C90" w14:textId="77777777" w:rsidTr="0051524F">
        <w:trPr>
          <w:trHeight w:val="268"/>
          <w:jc w:val="center"/>
          <w:ins w:id="81" w:author="Nokia - JOH" w:date="2022-11-11T14:18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9D2E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2" w:author="Nokia - JOH" w:date="2022-11-11T14:18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E3D38B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4" w:author="Nokia - JOH" w:date="2022-11-11T14:18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372934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6" w:author="Nokia - JOH" w:date="2022-11-11T14:18:00Z"/>
                <w:rFonts w:ascii="Arial" w:hAnsi="Arial" w:cs="Arial"/>
                <w:sz w:val="18"/>
                <w:lang w:val="en-US" w:eastAsia="ko-KR"/>
              </w:rPr>
            </w:pPr>
            <w:ins w:id="87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8217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8" w:author="Nokia - JOH" w:date="2022-11-11T14:18:00Z"/>
                <w:rFonts w:ascii="Arial" w:hAnsi="Arial" w:cs="Arial"/>
                <w:sz w:val="18"/>
                <w:lang w:val="en-US" w:eastAsia="ko-KR"/>
              </w:rPr>
            </w:pPr>
            <w:ins w:id="89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6F69CB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90" w:author="Nokia - JOH" w:date="2022-11-11T14:18:00Z"/>
                <w:rFonts w:ascii="Arial" w:hAnsi="Arial" w:cs="Arial"/>
                <w:sz w:val="18"/>
                <w:lang w:val="en-US" w:eastAsia="ko-KR"/>
              </w:rPr>
            </w:pPr>
            <w:ins w:id="91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3A8EDA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92" w:author="Nokia - JOH" w:date="2022-11-11T14:18:00Z"/>
                <w:rFonts w:ascii="Arial" w:hAnsi="Arial" w:cs="Arial"/>
                <w:sz w:val="18"/>
                <w:lang w:val="en-US" w:eastAsia="ko-KR"/>
              </w:rPr>
            </w:pPr>
            <w:ins w:id="93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0FA5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94" w:author="Nokia - JOH" w:date="2022-11-11T14:18:00Z"/>
                <w:rFonts w:ascii="Arial" w:hAnsi="Arial" w:cs="Arial"/>
                <w:sz w:val="18"/>
                <w:lang w:val="en-US" w:eastAsia="ko-KR"/>
              </w:rPr>
            </w:pPr>
            <w:ins w:id="95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0D99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96" w:author="Nokia - JOH" w:date="2022-11-11T14:18:00Z"/>
                <w:rFonts w:ascii="Arial" w:hAnsi="Arial" w:cs="Arial"/>
                <w:sz w:val="18"/>
                <w:lang w:val="en-US" w:eastAsia="ko-KR"/>
              </w:rPr>
            </w:pPr>
            <w:ins w:id="97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380B2BF5" w14:textId="77777777" w:rsidR="002206FD" w:rsidRDefault="002206FD" w:rsidP="002206FD">
      <w:pPr>
        <w:pStyle w:val="Heading4"/>
        <w:spacing w:before="180"/>
        <w:rPr>
          <w:ins w:id="98" w:author="Nokia - JOH" w:date="2022-11-11T14:18:00Z"/>
          <w:lang w:val="en-US" w:eastAsia="ja-JP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Nokia - JOH" w:date="2022-11-11T14:18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99"/>
        <w:r>
          <w:rPr>
            <w:lang w:val="en-US" w:eastAsia="ja-JP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1FA21FF6" w14:textId="77777777" w:rsidR="002206FD" w:rsidRDefault="002206FD" w:rsidP="002206FD">
      <w:pPr>
        <w:pStyle w:val="TH"/>
        <w:rPr>
          <w:ins w:id="110" w:author="Nokia - JOH" w:date="2022-11-11T14:18:00Z"/>
          <w:sz w:val="16"/>
          <w:lang w:eastAsia="zh-CN"/>
        </w:rPr>
      </w:pPr>
      <w:ins w:id="111" w:author="Nokia - JOH" w:date="2022-11-11T14:18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n41+n85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5171"/>
        <w:gridCol w:w="1286"/>
      </w:tblGrid>
      <w:tr w:rsidR="002206FD" w14:paraId="0156E4A7" w14:textId="77777777" w:rsidTr="0051524F">
        <w:trPr>
          <w:trHeight w:val="420"/>
          <w:ins w:id="112" w:author="Nokia - JOH" w:date="2022-11-11T14:1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B0DE8F" w14:textId="77777777" w:rsidR="002206FD" w:rsidRDefault="002206FD" w:rsidP="0051524F">
            <w:pPr>
              <w:spacing w:after="0"/>
              <w:jc w:val="center"/>
              <w:rPr>
                <w:ins w:id="113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Nokia - JOH" w:date="2022-11-11T14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2206FD" w14:paraId="47C75D8F" w14:textId="77777777" w:rsidTr="0051524F">
        <w:trPr>
          <w:trHeight w:val="720"/>
          <w:ins w:id="115" w:author="Nokia - JOH" w:date="2022-11-11T14:18:00Z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7FD4" w14:textId="77777777" w:rsidR="002206FD" w:rsidRDefault="002206FD" w:rsidP="0051524F">
            <w:pPr>
              <w:spacing w:after="0"/>
              <w:jc w:val="center"/>
              <w:rPr>
                <w:ins w:id="116" w:author="Nokia - JOH" w:date="2022-11-11T14:1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Nokia - JOH" w:date="2022-11-11T14:1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EBD0" w14:textId="77777777" w:rsidR="002206FD" w:rsidRDefault="002206FD" w:rsidP="0051524F">
            <w:pPr>
              <w:spacing w:after="0"/>
              <w:jc w:val="center"/>
              <w:rPr>
                <w:ins w:id="118" w:author="Nokia - JOH" w:date="2022-11-11T14:1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Nokia - JOH" w:date="2022-11-11T14:18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836C" w14:textId="77777777" w:rsidR="002206FD" w:rsidRDefault="002206FD" w:rsidP="0051524F">
            <w:pPr>
              <w:spacing w:after="0"/>
              <w:jc w:val="center"/>
              <w:rPr>
                <w:ins w:id="120" w:author="Nokia - JOH" w:date="2022-11-11T14:1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Nokia - JOH" w:date="2022-11-11T14:1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9F8D" w14:textId="77777777" w:rsidR="002206FD" w:rsidRDefault="002206FD" w:rsidP="0051524F">
            <w:pPr>
              <w:spacing w:after="0"/>
              <w:jc w:val="center"/>
              <w:rPr>
                <w:ins w:id="122" w:author="Nokia - JOH" w:date="2022-11-11T14:1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Nokia - JOH" w:date="2022-11-11T14:18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AB7B" w14:textId="77777777" w:rsidR="002206FD" w:rsidRDefault="002206FD" w:rsidP="0051524F">
            <w:pPr>
              <w:spacing w:after="0"/>
              <w:jc w:val="center"/>
              <w:rPr>
                <w:ins w:id="124" w:author="Nokia - JOH" w:date="2022-11-11T14:1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Nokia - JOH" w:date="2022-11-11T14:1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2206FD" w14:paraId="3F8599AE" w14:textId="77777777" w:rsidTr="0051524F">
        <w:trPr>
          <w:trHeight w:val="240"/>
          <w:ins w:id="126" w:author="Nokia - JOH" w:date="2022-11-11T14:18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028D" w14:textId="77777777" w:rsidR="002206FD" w:rsidRDefault="002206FD" w:rsidP="0051524F">
            <w:pPr>
              <w:spacing w:after="0"/>
              <w:rPr>
                <w:ins w:id="127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Nokia - JOH" w:date="2022-11-11T14:1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CA_n41A-n85A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37BFA0" w14:textId="77777777" w:rsidR="002206FD" w:rsidRPr="0076170D" w:rsidRDefault="002206FD" w:rsidP="0051524F">
            <w:pPr>
              <w:spacing w:after="0"/>
              <w:rPr>
                <w:ins w:id="129" w:author="Nokia - JOH" w:date="2022-11-11T14:18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30" w:author="Nokia - JOH" w:date="2022-11-11T14:18:00Z">
              <w:r w:rsidRPr="0076170D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CA_n41A-n85A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F463F" w14:textId="77777777" w:rsidR="002206FD" w:rsidRDefault="002206FD" w:rsidP="0051524F">
            <w:pPr>
              <w:spacing w:after="0"/>
              <w:jc w:val="center"/>
              <w:rPr>
                <w:ins w:id="131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D918" w14:textId="77777777" w:rsidR="002206FD" w:rsidRPr="0076170D" w:rsidRDefault="002206FD" w:rsidP="0051524F">
            <w:pPr>
              <w:spacing w:before="100" w:beforeAutospacing="1" w:after="100" w:afterAutospacing="1"/>
              <w:jc w:val="center"/>
              <w:rPr>
                <w:ins w:id="133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Nokia - JOH" w:date="2022-11-11T14:1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n25 channel bandwidths in Table 5.3.5-1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5161" w14:textId="77777777" w:rsidR="002206FD" w:rsidRDefault="002206FD" w:rsidP="0051524F">
            <w:pPr>
              <w:spacing w:after="0"/>
              <w:jc w:val="center"/>
              <w:rPr>
                <w:ins w:id="135" w:author="Nokia - JOH" w:date="2022-11-11T14:18:00Z"/>
                <w:rFonts w:ascii="Arial" w:hAnsi="Arial" w:cs="Arial"/>
                <w:sz w:val="18"/>
                <w:szCs w:val="18"/>
                <w:lang w:val="en-US"/>
              </w:rPr>
            </w:pPr>
            <w:ins w:id="136" w:author="Nokia - JOH" w:date="2022-11-11T14:1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2206FD" w14:paraId="167FAA11" w14:textId="77777777" w:rsidTr="0051524F">
        <w:trPr>
          <w:trHeight w:val="240"/>
          <w:ins w:id="137" w:author="Nokia - JOH" w:date="2022-11-11T14:18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57ED5" w14:textId="77777777" w:rsidR="002206FD" w:rsidRDefault="002206FD" w:rsidP="0051524F">
            <w:pPr>
              <w:spacing w:after="0"/>
              <w:rPr>
                <w:ins w:id="138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63F4" w14:textId="77777777" w:rsidR="002206FD" w:rsidRPr="0076170D" w:rsidRDefault="002206FD" w:rsidP="0051524F">
            <w:pPr>
              <w:spacing w:after="0"/>
              <w:rPr>
                <w:ins w:id="139" w:author="Nokia - JOH" w:date="2022-11-11T14:18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78C9" w14:textId="77777777" w:rsidR="002206FD" w:rsidRDefault="002206FD" w:rsidP="0051524F">
            <w:pPr>
              <w:spacing w:after="0"/>
              <w:jc w:val="center"/>
              <w:rPr>
                <w:ins w:id="140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7522" w14:textId="77777777" w:rsidR="002206FD" w:rsidRPr="0076170D" w:rsidRDefault="002206FD" w:rsidP="0051524F">
            <w:pPr>
              <w:spacing w:before="100" w:beforeAutospacing="1" w:after="100" w:afterAutospacing="1"/>
              <w:jc w:val="center"/>
              <w:rPr>
                <w:ins w:id="142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Nokia - JOH" w:date="2022-11-11T14:1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n85 channel bandwidths in Table 5.3.5-1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8972" w14:textId="77777777" w:rsidR="002206FD" w:rsidRDefault="002206FD" w:rsidP="0051524F">
            <w:pPr>
              <w:spacing w:after="0"/>
              <w:jc w:val="center"/>
              <w:rPr>
                <w:ins w:id="144" w:author="Nokia - JOH" w:date="2022-11-11T14:1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206FD" w14:paraId="2F7F5D97" w14:textId="77777777" w:rsidTr="0051524F">
        <w:trPr>
          <w:trHeight w:val="240"/>
          <w:ins w:id="145" w:author="Nokia - JOH" w:date="2022-11-11T14:18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04E0" w14:textId="77777777" w:rsidR="002206FD" w:rsidRDefault="002206FD" w:rsidP="0051524F">
            <w:pPr>
              <w:spacing w:after="0"/>
              <w:rPr>
                <w:ins w:id="146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7" w:author="Nokia - JOH" w:date="2022-11-11T14:1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CA_n41C-n85A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43CFC7" w14:textId="77777777" w:rsidR="002206FD" w:rsidRPr="0076170D" w:rsidRDefault="002206FD" w:rsidP="0051524F">
            <w:pPr>
              <w:spacing w:after="0"/>
              <w:rPr>
                <w:ins w:id="148" w:author="Nokia - JOH" w:date="2022-11-11T14:18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49" w:author="Nokia - JOH" w:date="2022-11-11T14:18:00Z">
              <w:r w:rsidRPr="0076170D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CA_n41A-n85A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ED4B" w14:textId="77777777" w:rsidR="002206FD" w:rsidRDefault="002206FD" w:rsidP="0051524F">
            <w:pPr>
              <w:spacing w:after="0"/>
              <w:jc w:val="center"/>
              <w:rPr>
                <w:ins w:id="150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1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3495" w14:textId="01924AE6" w:rsidR="002206FD" w:rsidRPr="0076170D" w:rsidRDefault="002206FD" w:rsidP="0051524F">
            <w:pPr>
              <w:spacing w:before="100" w:beforeAutospacing="1" w:after="100" w:afterAutospacing="1"/>
              <w:jc w:val="center"/>
              <w:rPr>
                <w:ins w:id="152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3" w:author="Nokia - JOH" w:date="2022-11-11T14:19:00Z">
              <w:r w:rsidRPr="002206F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</w:t>
              </w:r>
              <w:r w:rsidRPr="002206F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 4 and 5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005E8" w14:textId="77777777" w:rsidR="002206FD" w:rsidRDefault="002206FD" w:rsidP="0051524F">
            <w:pPr>
              <w:spacing w:after="0"/>
              <w:jc w:val="center"/>
              <w:rPr>
                <w:ins w:id="154" w:author="Nokia - JOH" w:date="2022-11-11T14:18:00Z"/>
                <w:rFonts w:ascii="Arial" w:hAnsi="Arial" w:cs="Arial"/>
                <w:sz w:val="18"/>
                <w:szCs w:val="18"/>
                <w:lang w:val="en-US"/>
              </w:rPr>
            </w:pPr>
            <w:ins w:id="155" w:author="Nokia - JOH" w:date="2022-11-11T14:1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2206FD" w14:paraId="243E4210" w14:textId="77777777" w:rsidTr="0051524F">
        <w:trPr>
          <w:trHeight w:val="240"/>
          <w:ins w:id="156" w:author="Nokia - JOH" w:date="2022-11-11T14:18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2832" w14:textId="77777777" w:rsidR="002206FD" w:rsidRPr="0076170D" w:rsidRDefault="002206FD" w:rsidP="0051524F">
            <w:pPr>
              <w:spacing w:after="0"/>
              <w:rPr>
                <w:ins w:id="157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0E4CC" w14:textId="77777777" w:rsidR="002206FD" w:rsidRPr="0076170D" w:rsidRDefault="002206FD" w:rsidP="0051524F">
            <w:pPr>
              <w:spacing w:after="0"/>
              <w:rPr>
                <w:ins w:id="158" w:author="Nokia - JOH" w:date="2022-11-11T14:18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59" w:author="Nokia - JOH" w:date="2022-11-11T14:18:00Z">
              <w:r w:rsidRPr="0076170D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CA_n41C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64FC2" w14:textId="77777777" w:rsidR="002206FD" w:rsidRDefault="002206FD" w:rsidP="0051524F">
            <w:pPr>
              <w:spacing w:after="0"/>
              <w:jc w:val="center"/>
              <w:rPr>
                <w:ins w:id="160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1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A3CF" w14:textId="77777777" w:rsidR="002206FD" w:rsidRPr="0076170D" w:rsidRDefault="002206FD" w:rsidP="0051524F">
            <w:pPr>
              <w:spacing w:before="100" w:beforeAutospacing="1" w:after="100" w:afterAutospacing="1"/>
              <w:jc w:val="center"/>
              <w:rPr>
                <w:ins w:id="162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3" w:author="Nokia - JOH" w:date="2022-11-11T14:1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n85 channel bandwidths in Table 5.3.5-1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3057" w14:textId="77777777" w:rsidR="002206FD" w:rsidRDefault="002206FD" w:rsidP="0051524F">
            <w:pPr>
              <w:spacing w:after="0"/>
              <w:jc w:val="center"/>
              <w:rPr>
                <w:ins w:id="164" w:author="Nokia - JOH" w:date="2022-11-11T14:1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206FD" w14:paraId="0121AA8C" w14:textId="77777777" w:rsidTr="0051524F">
        <w:trPr>
          <w:trHeight w:val="240"/>
          <w:ins w:id="165" w:author="Nokia - JOH" w:date="2022-11-11T14:18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92C18" w14:textId="77777777" w:rsidR="002206FD" w:rsidRPr="0076170D" w:rsidRDefault="002206FD" w:rsidP="0051524F">
            <w:pPr>
              <w:spacing w:after="0"/>
              <w:rPr>
                <w:ins w:id="166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7" w:author="Nokia - JOH" w:date="2022-11-11T14:1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CA_n41(2A)-n85A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9D44BF" w14:textId="77777777" w:rsidR="002206FD" w:rsidRPr="0076170D" w:rsidRDefault="002206FD" w:rsidP="0051524F">
            <w:pPr>
              <w:spacing w:after="0"/>
              <w:rPr>
                <w:ins w:id="168" w:author="Nokia - JOH" w:date="2022-11-11T14:18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69" w:author="Nokia - JOH" w:date="2022-11-11T14:18:00Z">
              <w:r w:rsidRPr="0076170D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CA_n41A-n85A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3DC9" w14:textId="77777777" w:rsidR="002206FD" w:rsidRDefault="002206FD" w:rsidP="0051524F">
            <w:pPr>
              <w:spacing w:after="0"/>
              <w:jc w:val="center"/>
              <w:rPr>
                <w:ins w:id="170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1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1F2A" w14:textId="197E6126" w:rsidR="002206FD" w:rsidRPr="0076170D" w:rsidRDefault="002206FD" w:rsidP="0051524F">
            <w:pPr>
              <w:spacing w:before="100" w:beforeAutospacing="1" w:after="100" w:afterAutospacing="1"/>
              <w:jc w:val="center"/>
              <w:rPr>
                <w:ins w:id="172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3" w:author="Nokia - JOH" w:date="2022-11-11T14:18:00Z">
              <w:r w:rsidRPr="002206F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CA_n41(2A)_BCS 4 and 5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64B40" w14:textId="77777777" w:rsidR="002206FD" w:rsidRDefault="002206FD" w:rsidP="0051524F">
            <w:pPr>
              <w:spacing w:after="0"/>
              <w:jc w:val="center"/>
              <w:rPr>
                <w:ins w:id="174" w:author="Nokia - JOH" w:date="2022-11-11T14:18:00Z"/>
                <w:rFonts w:ascii="Arial" w:hAnsi="Arial" w:cs="Arial"/>
                <w:sz w:val="18"/>
                <w:szCs w:val="18"/>
                <w:lang w:val="en-US"/>
              </w:rPr>
            </w:pPr>
            <w:ins w:id="175" w:author="Nokia - JOH" w:date="2022-11-11T14:1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2206FD" w14:paraId="3C15CFC3" w14:textId="77777777" w:rsidTr="0051524F">
        <w:trPr>
          <w:trHeight w:val="240"/>
          <w:ins w:id="176" w:author="Nokia - JOH" w:date="2022-11-11T14:18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7D9A" w14:textId="77777777" w:rsidR="002206FD" w:rsidRPr="0076170D" w:rsidRDefault="002206FD" w:rsidP="0051524F">
            <w:pPr>
              <w:spacing w:after="0"/>
              <w:rPr>
                <w:ins w:id="177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2E07" w14:textId="77777777" w:rsidR="002206FD" w:rsidRPr="0076170D" w:rsidRDefault="002206FD" w:rsidP="0051524F">
            <w:pPr>
              <w:spacing w:after="0"/>
              <w:rPr>
                <w:ins w:id="178" w:author="Nokia - JOH" w:date="2022-11-11T14:18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D808A" w14:textId="77777777" w:rsidR="002206FD" w:rsidRDefault="002206FD" w:rsidP="0051524F">
            <w:pPr>
              <w:spacing w:after="0"/>
              <w:jc w:val="center"/>
              <w:rPr>
                <w:ins w:id="179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0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1F54" w14:textId="77777777" w:rsidR="002206FD" w:rsidRPr="0076170D" w:rsidRDefault="002206FD" w:rsidP="0051524F">
            <w:pPr>
              <w:spacing w:before="100" w:beforeAutospacing="1" w:after="100" w:afterAutospacing="1"/>
              <w:jc w:val="center"/>
              <w:rPr>
                <w:ins w:id="181" w:author="Nokia - JOH" w:date="2022-11-11T14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2" w:author="Nokia - JOH" w:date="2022-11-11T14:18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n85 channel bandwidths in Table 5.3.5-1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CCD4" w14:textId="77777777" w:rsidR="002206FD" w:rsidRDefault="002206FD" w:rsidP="0051524F">
            <w:pPr>
              <w:spacing w:after="0"/>
              <w:rPr>
                <w:ins w:id="183" w:author="Nokia - JOH" w:date="2022-11-11T14:1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2BD03126" w14:textId="77777777" w:rsidR="002206FD" w:rsidRDefault="002206FD" w:rsidP="002206FD">
      <w:pPr>
        <w:rPr>
          <w:ins w:id="184" w:author="Nokia - JOH" w:date="2022-11-11T14:18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6CFA5951" w14:textId="77777777" w:rsidR="002206FD" w:rsidRDefault="002206FD" w:rsidP="002206FD">
      <w:pPr>
        <w:pStyle w:val="Heading4"/>
        <w:spacing w:before="180"/>
        <w:rPr>
          <w:ins w:id="185" w:author="Nokia - JOH" w:date="2022-11-11T14:18:00Z"/>
          <w:lang w:val="en-US" w:eastAsia="zh-CN"/>
        </w:rPr>
      </w:pPr>
      <w:bookmarkStart w:id="186" w:name="_Toc9618"/>
      <w:bookmarkStart w:id="187" w:name="_Toc5347"/>
      <w:bookmarkStart w:id="188" w:name="_Toc26475"/>
      <w:bookmarkStart w:id="189" w:name="_Toc30873"/>
      <w:bookmarkStart w:id="190" w:name="_Toc27059"/>
      <w:bookmarkStart w:id="191" w:name="_Toc2025"/>
      <w:bookmarkStart w:id="192" w:name="_Toc519555231"/>
      <w:bookmarkStart w:id="193" w:name="_Toc21940"/>
      <w:bookmarkStart w:id="194" w:name="_Toc30863"/>
      <w:bookmarkStart w:id="195" w:name="_Toc4345"/>
      <w:ins w:id="196" w:author="Nokia - JOH" w:date="2022-11-11T14:18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 w14:paraId="5B416273" w14:textId="77777777" w:rsidR="002206FD" w:rsidRPr="00954E39" w:rsidRDefault="002206FD" w:rsidP="002206FD">
      <w:pPr>
        <w:rPr>
          <w:ins w:id="197" w:author="Nokia - JOH" w:date="2022-11-11T14:18:00Z"/>
          <w:rFonts w:ascii="Arial" w:hAnsi="Arial" w:cs="Arial"/>
          <w:lang w:eastAsia="en-US"/>
        </w:rPr>
      </w:pPr>
      <w:ins w:id="198" w:author="Nokia - JOH" w:date="2022-11-11T14:18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harmonics and/or harmonics mixing occur for CA_n</w:t>
        </w:r>
        <w:r>
          <w:rPr>
            <w:rFonts w:ascii="Arial" w:hAnsi="Arial" w:cs="Arial"/>
            <w:lang w:eastAsia="zh-CN"/>
          </w:rPr>
          <w:t>41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85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766AB083" w14:textId="77777777" w:rsidR="002206FD" w:rsidRDefault="002206FD" w:rsidP="002206FD">
      <w:pPr>
        <w:jc w:val="center"/>
        <w:rPr>
          <w:ins w:id="199" w:author="Nokia - JOH" w:date="2022-11-11T14:18:00Z"/>
          <w:rFonts w:ascii="Arial" w:eastAsia="MS Mincho" w:hAnsi="Arial"/>
          <w:b/>
          <w:lang w:eastAsia="zh-CN"/>
        </w:rPr>
      </w:pPr>
      <w:ins w:id="200" w:author="Nokia - JOH" w:date="2022-11-11T14:18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201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01"/>
        <w:r>
          <w:rPr>
            <w:rFonts w:ascii="Arial" w:eastAsia="MS Mincho" w:hAnsi="Arial"/>
            <w:b/>
            <w:lang w:eastAsia="zh-CN"/>
          </w:rPr>
          <w:t>: Impact of UL/DL Harmonic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5"/>
        <w:gridCol w:w="668"/>
        <w:gridCol w:w="913"/>
        <w:gridCol w:w="668"/>
        <w:gridCol w:w="786"/>
        <w:gridCol w:w="940"/>
        <w:gridCol w:w="672"/>
        <w:gridCol w:w="958"/>
        <w:gridCol w:w="717"/>
        <w:gridCol w:w="717"/>
        <w:gridCol w:w="717"/>
        <w:gridCol w:w="717"/>
        <w:gridCol w:w="717"/>
      </w:tblGrid>
      <w:tr w:rsidR="002206FD" w:rsidRPr="007D5673" w14:paraId="6C6F7978" w14:textId="77777777" w:rsidTr="0051524F">
        <w:trPr>
          <w:trHeight w:val="300"/>
          <w:ins w:id="202" w:author="Nokia - JOH" w:date="2022-11-11T14:18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9084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0CC4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99BEF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8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0CC4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0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BF74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2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8F8B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Nokia - JOH" w:date="2022-11-11T14:18:00Z"/>
                <w:rFonts w:ascii="Arial" w:hAnsi="Arial" w:cs="Arial"/>
                <w:b/>
                <w:bCs/>
                <w:color w:val="000000"/>
              </w:rPr>
            </w:pPr>
            <w:ins w:id="214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EAF7F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Nokia - JOH" w:date="2022-11-11T14:18:00Z"/>
                <w:rFonts w:ascii="Arial" w:hAnsi="Arial" w:cs="Arial"/>
                <w:b/>
                <w:bCs/>
                <w:color w:val="000000"/>
              </w:rPr>
            </w:pPr>
            <w:ins w:id="216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2206FD" w:rsidRPr="007D5673" w14:paraId="01118778" w14:textId="77777777" w:rsidTr="0051524F">
        <w:trPr>
          <w:trHeight w:val="735"/>
          <w:ins w:id="217" w:author="Nokia - JOH" w:date="2022-11-11T14:18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E4BC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okia - JOH" w:date="2022-11-11T14:18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19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C8C1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6063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2B2B8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2752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7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2C9D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9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42E0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1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5BEC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D50B0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559D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5488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BFD8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A486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Nokia - JOH" w:date="2022-11-11T14:1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2206FD" w:rsidRPr="007D5673" w14:paraId="10D15DEE" w14:textId="77777777" w:rsidTr="0051524F">
        <w:trPr>
          <w:trHeight w:val="360"/>
          <w:ins w:id="244" w:author="Nokia - JOH" w:date="2022-11-11T14:18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B175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8517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48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6915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22C9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52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4B2D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54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F0E3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56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4992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11E6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91CD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3904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3C99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93DF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A722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68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12480</w:t>
              </w:r>
            </w:ins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8404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13450</w:t>
              </w:r>
            </w:ins>
          </w:p>
        </w:tc>
      </w:tr>
      <w:tr w:rsidR="002206FD" w:rsidRPr="007D5673" w14:paraId="42E626C0" w14:textId="77777777" w:rsidTr="0051524F">
        <w:trPr>
          <w:trHeight w:val="315"/>
          <w:ins w:id="271" w:author="Nokia - JOH" w:date="2022-11-11T14:18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2A15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516D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AEB8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A6CD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FE23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3B56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3C0A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37C1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C513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2148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3B33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F071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2864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DB84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4733" w14:textId="77777777" w:rsidR="002206FD" w:rsidRPr="007D5673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3580</w:t>
              </w:r>
            </w:ins>
          </w:p>
        </w:tc>
      </w:tr>
    </w:tbl>
    <w:p w14:paraId="12696892" w14:textId="77777777" w:rsidR="002206FD" w:rsidRDefault="002206FD" w:rsidP="002206FD">
      <w:pPr>
        <w:rPr>
          <w:ins w:id="298" w:author="Nokia - JOH" w:date="2022-11-11T14:18:00Z"/>
          <w:lang w:val="en-US" w:eastAsia="zh-CN"/>
        </w:rPr>
      </w:pPr>
      <w:ins w:id="299" w:author="Nokia - JOH" w:date="2022-11-11T14:18:00Z">
        <w:r w:rsidRPr="00954E39">
          <w:rPr>
            <w:rFonts w:ascii="Arial" w:hAnsi="Arial" w:cs="Arial"/>
            <w:lang w:val="en-US" w:eastAsia="zh-CN"/>
          </w:rPr>
          <w:t xml:space="preserve">Based on above table, there is </w:t>
        </w:r>
        <w:r>
          <w:rPr>
            <w:rFonts w:ascii="Arial" w:hAnsi="Arial" w:cs="Arial"/>
            <w:lang w:val="en-US" w:eastAsia="zh-CN"/>
          </w:rPr>
          <w:t xml:space="preserve">no UL </w:t>
        </w:r>
        <w:r w:rsidRPr="00954E39">
          <w:rPr>
            <w:rFonts w:ascii="Arial" w:hAnsi="Arial" w:cs="Arial"/>
            <w:lang w:val="en-US" w:eastAsia="zh-CN"/>
          </w:rPr>
          <w:t>harmonic interference</w:t>
        </w:r>
        <w:r>
          <w:rPr>
            <w:lang w:val="en-US" w:eastAsia="zh-CN"/>
          </w:rPr>
          <w:t>.</w:t>
        </w:r>
      </w:ins>
    </w:p>
    <w:p w14:paraId="70DD7431" w14:textId="77777777" w:rsidR="002206FD" w:rsidRDefault="002206FD" w:rsidP="002206FD">
      <w:pPr>
        <w:rPr>
          <w:ins w:id="300" w:author="Nokia - JOH" w:date="2022-11-11T14:18:00Z"/>
          <w:lang w:val="en-US" w:eastAsia="zh-CN"/>
        </w:rPr>
      </w:pPr>
    </w:p>
    <w:p w14:paraId="7ABF5CC1" w14:textId="77777777" w:rsidR="002206FD" w:rsidRDefault="002206FD" w:rsidP="002206FD">
      <w:pPr>
        <w:jc w:val="center"/>
        <w:rPr>
          <w:ins w:id="301" w:author="Nokia - JOH" w:date="2022-11-11T14:18:00Z"/>
          <w:rFonts w:ascii="Arial" w:eastAsia="MS Mincho" w:hAnsi="Arial"/>
          <w:b/>
          <w:lang w:eastAsia="ja-JP"/>
        </w:rPr>
      </w:pPr>
      <w:ins w:id="302" w:author="Nokia - JOH" w:date="2022-11-11T14:18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8"/>
        <w:gridCol w:w="915"/>
        <w:gridCol w:w="668"/>
        <w:gridCol w:w="782"/>
        <w:gridCol w:w="940"/>
        <w:gridCol w:w="672"/>
        <w:gridCol w:w="958"/>
        <w:gridCol w:w="717"/>
        <w:gridCol w:w="717"/>
        <w:gridCol w:w="717"/>
        <w:gridCol w:w="717"/>
        <w:gridCol w:w="717"/>
      </w:tblGrid>
      <w:tr w:rsidR="002206FD" w:rsidRPr="0025419A" w14:paraId="4B141DBE" w14:textId="77777777" w:rsidTr="0051524F">
        <w:trPr>
          <w:trHeight w:val="300"/>
          <w:ins w:id="303" w:author="Nokia - JOH" w:date="2022-11-11T14:18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5A1E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5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EA11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7EB9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2C17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40A0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3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24E5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5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5F2D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1019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9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6541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1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2206FD" w:rsidRPr="0025419A" w14:paraId="56EDAF44" w14:textId="77777777" w:rsidTr="0051524F">
        <w:trPr>
          <w:trHeight w:val="735"/>
          <w:ins w:id="322" w:author="Nokia - JOH" w:date="2022-11-11T14:18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E587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59BE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6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67E80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E258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0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2EE6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FABA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B539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6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04BA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8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362D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0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37B0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2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1E86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4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CE60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6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0E99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okia - JOH" w:date="2022-11-11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8" w:author="Nokia - JOH" w:date="2022-11-11T14:1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2206FD" w:rsidRPr="0025419A" w14:paraId="1A3BED71" w14:textId="77777777" w:rsidTr="0051524F">
        <w:trPr>
          <w:trHeight w:val="315"/>
          <w:ins w:id="349" w:author="Nokia - JOH" w:date="2022-11-11T14:18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9991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55606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1F1E0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92C70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57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AAD84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59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F58D9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61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4992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06A01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F74CB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04DB7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22145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5251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F02D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C6D7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75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13450</w:t>
              </w:r>
            </w:ins>
          </w:p>
        </w:tc>
      </w:tr>
      <w:tr w:rsidR="002206FD" w:rsidRPr="0025419A" w14:paraId="3515A4BF" w14:textId="77777777" w:rsidTr="0051524F">
        <w:trPr>
          <w:trHeight w:val="315"/>
          <w:ins w:id="376" w:author="Nokia - JOH" w:date="2022-11-11T14:18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B888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400E4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2E93E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AD520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F1227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840CE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AE21F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19D72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92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2049D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7F1F2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2912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9B4DF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C8E55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CF2A7" w14:textId="77777777" w:rsidR="002206FD" w:rsidRPr="0025419A" w:rsidRDefault="002206F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 - JOH" w:date="2022-11-11T14:18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 - JOH" w:date="2022-11-11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3730</w:t>
              </w:r>
            </w:ins>
          </w:p>
        </w:tc>
      </w:tr>
    </w:tbl>
    <w:p w14:paraId="1A5E0716" w14:textId="77777777" w:rsidR="002206FD" w:rsidRDefault="002206FD" w:rsidP="002206FD">
      <w:pPr>
        <w:rPr>
          <w:ins w:id="403" w:author="Nokia - JOH" w:date="2022-11-11T14:18:00Z"/>
          <w:rFonts w:ascii="Arial" w:hAnsi="Arial" w:cs="Arial"/>
          <w:lang w:val="en-US" w:eastAsia="zh-CN"/>
        </w:rPr>
      </w:pPr>
      <w:bookmarkStart w:id="404" w:name="_Toc25214"/>
      <w:bookmarkStart w:id="405" w:name="_Toc18572"/>
      <w:bookmarkStart w:id="406" w:name="_Toc750"/>
      <w:bookmarkStart w:id="407" w:name="_Toc25356"/>
      <w:bookmarkStart w:id="408" w:name="_Toc519555232"/>
      <w:bookmarkStart w:id="409" w:name="_Toc3517"/>
      <w:bookmarkStart w:id="410" w:name="_Toc21187"/>
      <w:bookmarkStart w:id="411" w:name="_Toc27850"/>
      <w:bookmarkStart w:id="412" w:name="_Toc21552"/>
      <w:bookmarkStart w:id="413" w:name="_Toc27171"/>
      <w:ins w:id="414" w:author="Nokia - JOH" w:date="2022-11-11T14:18:00Z">
        <w:r>
          <w:rPr>
            <w:rFonts w:ascii="Arial" w:hAnsi="Arial" w:cs="Arial"/>
            <w:lang w:val="en-US" w:eastAsia="zh-CN"/>
          </w:rPr>
          <w:t>Based on above table, there is no harmonic mixing issue for CA_n41-n85.</w:t>
        </w:r>
      </w:ins>
    </w:p>
    <w:p w14:paraId="24428659" w14:textId="77777777" w:rsidR="002206FD" w:rsidRDefault="002206FD" w:rsidP="002206FD">
      <w:pPr>
        <w:pStyle w:val="Heading4"/>
        <w:spacing w:before="180"/>
        <w:rPr>
          <w:ins w:id="415" w:author="Nokia - JOH" w:date="2022-11-11T14:18:00Z"/>
          <w:lang w:val="en-US" w:eastAsia="zh-CN"/>
        </w:rPr>
      </w:pPr>
      <w:ins w:id="416" w:author="Nokia - JOH" w:date="2022-11-11T14:18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</w:ins>
    </w:p>
    <w:p w14:paraId="2728D661" w14:textId="77777777" w:rsidR="002206FD" w:rsidRPr="006661D4" w:rsidRDefault="002206FD" w:rsidP="002206FD">
      <w:pPr>
        <w:rPr>
          <w:ins w:id="417" w:author="Nokia - JOH" w:date="2022-11-11T14:18:00Z"/>
          <w:rFonts w:ascii="Arial" w:hAnsi="Arial" w:cs="Arial"/>
          <w:lang w:val="en-US" w:eastAsia="zh-CN"/>
        </w:rPr>
      </w:pPr>
      <w:ins w:id="418" w:author="Nokia - JOH" w:date="2022-11-11T14:18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41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85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r w:rsidRPr="00954E39">
          <w:rPr>
            <w:rFonts w:ascii="Arial" w:hAnsi="Arial" w:cs="Arial"/>
          </w:rPr>
          <w:t xml:space="preserve"> and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</w:t>
        </w:r>
        <w:r>
          <w:rPr>
            <w:rFonts w:ascii="Arial" w:hAnsi="Arial" w:cs="Arial"/>
          </w:rPr>
          <w:t>are based on CA_n41-n71.</w:t>
        </w:r>
      </w:ins>
    </w:p>
    <w:p w14:paraId="64B51D1B" w14:textId="77777777" w:rsidR="002206FD" w:rsidRDefault="002206FD" w:rsidP="002206FD">
      <w:pPr>
        <w:keepNext/>
        <w:keepLines/>
        <w:spacing w:before="60" w:after="120"/>
        <w:jc w:val="center"/>
        <w:rPr>
          <w:ins w:id="419" w:author="Nokia - JOH" w:date="2022-11-11T14:18:00Z"/>
          <w:rFonts w:ascii="Arial" w:hAnsi="Arial" w:cs="Arial"/>
          <w:b/>
          <w:lang w:val="en-US"/>
        </w:rPr>
      </w:pPr>
      <w:ins w:id="420" w:author="Nokia - JOH" w:date="2022-11-11T14:18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2206FD" w14:paraId="543DE63E" w14:textId="77777777" w:rsidTr="0051524F">
        <w:trPr>
          <w:jc w:val="center"/>
          <w:ins w:id="421" w:author="Nokia - JOH" w:date="2022-11-11T14:18:00Z"/>
        </w:trPr>
        <w:tc>
          <w:tcPr>
            <w:tcW w:w="2336" w:type="dxa"/>
            <w:vMerge w:val="restart"/>
          </w:tcPr>
          <w:p w14:paraId="132A74CB" w14:textId="77777777" w:rsidR="002206FD" w:rsidRDefault="002206FD" w:rsidP="0051524F">
            <w:pPr>
              <w:pStyle w:val="TAH"/>
              <w:spacing w:line="260" w:lineRule="auto"/>
              <w:rPr>
                <w:ins w:id="422" w:author="Nokia - JOH" w:date="2022-11-11T14:18:00Z"/>
              </w:rPr>
            </w:pPr>
            <w:ins w:id="423" w:author="Nokia - JOH" w:date="2022-11-11T14:18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5ECF5D5F" w14:textId="77777777" w:rsidR="002206FD" w:rsidRDefault="002206FD" w:rsidP="0051524F">
            <w:pPr>
              <w:pStyle w:val="TAH"/>
              <w:spacing w:line="260" w:lineRule="auto"/>
              <w:rPr>
                <w:ins w:id="424" w:author="Nokia - JOH" w:date="2022-11-11T14:18:00Z"/>
              </w:rPr>
            </w:pPr>
            <w:ins w:id="425" w:author="Nokia - JOH" w:date="2022-11-11T14:18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2206FD" w14:paraId="507BBB03" w14:textId="77777777" w:rsidTr="0051524F">
        <w:trPr>
          <w:jc w:val="center"/>
          <w:ins w:id="426" w:author="Nokia - JOH" w:date="2022-11-11T14:18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65B6C578" w14:textId="77777777" w:rsidR="002206FD" w:rsidRDefault="002206FD" w:rsidP="0051524F">
            <w:pPr>
              <w:pStyle w:val="TAH"/>
              <w:spacing w:line="260" w:lineRule="auto"/>
              <w:rPr>
                <w:ins w:id="427" w:author="Nokia - JOH" w:date="2022-11-11T14:18:00Z"/>
              </w:rPr>
            </w:pPr>
          </w:p>
        </w:tc>
        <w:tc>
          <w:tcPr>
            <w:tcW w:w="5904" w:type="dxa"/>
            <w:gridSpan w:val="2"/>
          </w:tcPr>
          <w:p w14:paraId="2FC26A7B" w14:textId="77777777" w:rsidR="002206FD" w:rsidRDefault="002206FD" w:rsidP="0051524F">
            <w:pPr>
              <w:pStyle w:val="TAH"/>
              <w:spacing w:line="260" w:lineRule="auto"/>
              <w:rPr>
                <w:ins w:id="428" w:author="Nokia - JOH" w:date="2022-11-11T14:18:00Z"/>
              </w:rPr>
            </w:pPr>
            <w:ins w:id="429" w:author="Nokia - JOH" w:date="2022-11-11T14:1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2206FD" w14:paraId="6B926AC9" w14:textId="77777777" w:rsidTr="0051524F">
        <w:trPr>
          <w:jc w:val="center"/>
          <w:ins w:id="430" w:author="Nokia - JOH" w:date="2022-11-11T14:18:00Z"/>
        </w:trPr>
        <w:tc>
          <w:tcPr>
            <w:tcW w:w="2336" w:type="dxa"/>
            <w:shd w:val="clear" w:color="auto" w:fill="auto"/>
            <w:vAlign w:val="center"/>
          </w:tcPr>
          <w:p w14:paraId="35C2431F" w14:textId="77777777" w:rsidR="002206FD" w:rsidRDefault="002206FD" w:rsidP="0051524F">
            <w:pPr>
              <w:pStyle w:val="TAC"/>
              <w:spacing w:line="260" w:lineRule="auto"/>
              <w:rPr>
                <w:ins w:id="431" w:author="Nokia - JOH" w:date="2022-11-11T14:18:00Z"/>
                <w:lang w:val="en-US" w:eastAsia="zh-CN"/>
              </w:rPr>
            </w:pPr>
            <w:ins w:id="432" w:author="Nokia - JOH" w:date="2022-11-11T14:18:00Z">
              <w:r>
                <w:rPr>
                  <w:lang w:val="en-US"/>
                </w:rPr>
                <w:t>CA_n41-n85</w:t>
              </w:r>
            </w:ins>
          </w:p>
        </w:tc>
        <w:tc>
          <w:tcPr>
            <w:tcW w:w="2952" w:type="dxa"/>
            <w:vAlign w:val="center"/>
          </w:tcPr>
          <w:p w14:paraId="7895DEB7" w14:textId="77777777" w:rsidR="002206FD" w:rsidRDefault="002206FD" w:rsidP="0051524F">
            <w:pPr>
              <w:pStyle w:val="TAC"/>
              <w:spacing w:line="260" w:lineRule="auto"/>
              <w:rPr>
                <w:ins w:id="433" w:author="Nokia - JOH" w:date="2022-11-11T14:18:00Z"/>
                <w:lang w:val="en-US" w:eastAsia="zh-CN"/>
              </w:rPr>
            </w:pPr>
            <w:ins w:id="434" w:author="Nokia - JOH" w:date="2022-11-11T14:18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.3</w:t>
              </w:r>
            </w:ins>
          </w:p>
        </w:tc>
        <w:tc>
          <w:tcPr>
            <w:tcW w:w="2952" w:type="dxa"/>
            <w:vAlign w:val="center"/>
          </w:tcPr>
          <w:p w14:paraId="288E063F" w14:textId="77777777" w:rsidR="002206FD" w:rsidRDefault="002206FD" w:rsidP="0051524F">
            <w:pPr>
              <w:pStyle w:val="TAC"/>
              <w:spacing w:line="260" w:lineRule="auto"/>
              <w:rPr>
                <w:ins w:id="435" w:author="Nokia - JOH" w:date="2022-11-11T14:18:00Z"/>
                <w:lang w:val="en-US" w:eastAsia="zh-CN"/>
              </w:rPr>
            </w:pPr>
            <w:ins w:id="436" w:author="Nokia - JOH" w:date="2022-11-11T14:18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.6</w:t>
              </w:r>
            </w:ins>
          </w:p>
        </w:tc>
      </w:tr>
      <w:tr w:rsidR="002206FD" w14:paraId="3236A198" w14:textId="77777777" w:rsidTr="0051524F">
        <w:trPr>
          <w:jc w:val="center"/>
          <w:ins w:id="437" w:author="Nokia - JOH" w:date="2022-11-11T14:18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7A14B" w14:textId="77777777" w:rsidR="002206FD" w:rsidRPr="008F7447" w:rsidRDefault="002206FD" w:rsidP="0051524F">
            <w:pPr>
              <w:keepNext/>
              <w:keepLines/>
              <w:spacing w:after="0"/>
              <w:ind w:left="851" w:hanging="851"/>
              <w:rPr>
                <w:ins w:id="438" w:author="Nokia - JOH" w:date="2022-11-11T14:18:00Z"/>
                <w:rFonts w:ascii="Arial" w:hAnsi="Arial"/>
                <w:sz w:val="18"/>
                <w:lang w:eastAsia="ja-JP"/>
              </w:rPr>
            </w:pPr>
            <w:ins w:id="439" w:author="Nokia - JOH" w:date="2022-11-11T14:18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0493B941" w14:textId="77777777" w:rsidR="002206FD" w:rsidRDefault="002206FD" w:rsidP="0051524F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440" w:author="Nokia - JOH" w:date="2022-11-11T14:18:00Z"/>
                <w:lang w:val="en-US"/>
              </w:rPr>
            </w:pPr>
            <w:ins w:id="441" w:author="Nokia - JOH" w:date="2022-11-11T14:18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74E219C9" w14:textId="77777777" w:rsidR="002206FD" w:rsidRDefault="002206FD" w:rsidP="002206FD">
      <w:pPr>
        <w:rPr>
          <w:ins w:id="442" w:author="Nokia - JOH" w:date="2022-11-11T14:18:00Z"/>
        </w:rPr>
      </w:pPr>
    </w:p>
    <w:p w14:paraId="21041E7F" w14:textId="77777777" w:rsidR="002206FD" w:rsidRDefault="002206FD" w:rsidP="002206FD">
      <w:pPr>
        <w:keepNext/>
        <w:keepLines/>
        <w:spacing w:before="60" w:after="120"/>
        <w:jc w:val="center"/>
        <w:rPr>
          <w:ins w:id="443" w:author="Nokia - JOH" w:date="2022-11-11T14:18:00Z"/>
          <w:rFonts w:ascii="Arial" w:hAnsi="Arial" w:cs="Arial"/>
          <w:b/>
          <w:lang w:val="en-US" w:eastAsia="zh-CN"/>
        </w:rPr>
      </w:pPr>
      <w:ins w:id="444" w:author="Nokia - JOH" w:date="2022-11-11T14:18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2206FD" w14:paraId="2CDD57CE" w14:textId="77777777" w:rsidTr="0051524F">
        <w:trPr>
          <w:trHeight w:val="187"/>
          <w:jc w:val="center"/>
          <w:ins w:id="445" w:author="Nokia - JOH" w:date="2022-11-11T14:18:00Z"/>
        </w:trPr>
        <w:tc>
          <w:tcPr>
            <w:tcW w:w="1535" w:type="dxa"/>
            <w:vMerge w:val="restart"/>
          </w:tcPr>
          <w:p w14:paraId="3612A5F6" w14:textId="77777777" w:rsidR="002206FD" w:rsidRDefault="002206FD" w:rsidP="0051524F">
            <w:pPr>
              <w:pStyle w:val="TAH"/>
              <w:rPr>
                <w:ins w:id="446" w:author="Nokia - JOH" w:date="2022-11-11T14:18:00Z"/>
              </w:rPr>
            </w:pPr>
            <w:ins w:id="447" w:author="Nokia - JOH" w:date="2022-11-11T14:18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04758E36" w14:textId="77777777" w:rsidR="002206FD" w:rsidRDefault="002206FD" w:rsidP="0051524F">
            <w:pPr>
              <w:pStyle w:val="TAH"/>
              <w:rPr>
                <w:ins w:id="448" w:author="Nokia - JOH" w:date="2022-11-11T14:18:00Z"/>
              </w:rPr>
            </w:pPr>
            <w:ins w:id="449" w:author="Nokia - JOH" w:date="2022-11-11T14:18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2206FD" w14:paraId="382C07ED" w14:textId="77777777" w:rsidTr="0051524F">
        <w:trPr>
          <w:trHeight w:val="187"/>
          <w:jc w:val="center"/>
          <w:ins w:id="450" w:author="Nokia - JOH" w:date="2022-11-11T14:18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427E376D" w14:textId="77777777" w:rsidR="002206FD" w:rsidRDefault="002206FD" w:rsidP="0051524F">
            <w:pPr>
              <w:pStyle w:val="TAH"/>
              <w:rPr>
                <w:ins w:id="451" w:author="Nokia - JOH" w:date="2022-11-11T14:18:00Z"/>
              </w:rPr>
            </w:pPr>
          </w:p>
        </w:tc>
        <w:tc>
          <w:tcPr>
            <w:tcW w:w="5904" w:type="dxa"/>
            <w:gridSpan w:val="2"/>
          </w:tcPr>
          <w:p w14:paraId="7F213646" w14:textId="77777777" w:rsidR="002206FD" w:rsidRDefault="002206FD" w:rsidP="0051524F">
            <w:pPr>
              <w:pStyle w:val="TAH"/>
              <w:rPr>
                <w:ins w:id="452" w:author="Nokia - JOH" w:date="2022-11-11T14:18:00Z"/>
              </w:rPr>
            </w:pPr>
            <w:ins w:id="453" w:author="Nokia - JOH" w:date="2022-11-11T14:1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2206FD" w14:paraId="6177C9FC" w14:textId="77777777" w:rsidTr="0051524F">
        <w:trPr>
          <w:trHeight w:val="187"/>
          <w:jc w:val="center"/>
          <w:ins w:id="454" w:author="Nokia - JOH" w:date="2022-11-11T14:18:00Z"/>
        </w:trPr>
        <w:tc>
          <w:tcPr>
            <w:tcW w:w="1535" w:type="dxa"/>
          </w:tcPr>
          <w:p w14:paraId="0C38E98A" w14:textId="77777777" w:rsidR="002206FD" w:rsidRDefault="002206FD" w:rsidP="0051524F">
            <w:pPr>
              <w:pStyle w:val="TAC"/>
              <w:rPr>
                <w:ins w:id="455" w:author="Nokia - JOH" w:date="2022-11-11T14:18:00Z"/>
              </w:rPr>
            </w:pPr>
            <w:ins w:id="456" w:author="Nokia - JOH" w:date="2022-11-11T14:18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41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85</w:t>
              </w:r>
            </w:ins>
          </w:p>
        </w:tc>
        <w:tc>
          <w:tcPr>
            <w:tcW w:w="2952" w:type="dxa"/>
          </w:tcPr>
          <w:p w14:paraId="7E640FD2" w14:textId="77777777" w:rsidR="002206FD" w:rsidRDefault="002206FD" w:rsidP="0051524F">
            <w:pPr>
              <w:pStyle w:val="TAC"/>
              <w:rPr>
                <w:ins w:id="457" w:author="Nokia - JOH" w:date="2022-11-11T14:18:00Z"/>
                <w:lang w:eastAsia="zh-CN"/>
              </w:rPr>
            </w:pPr>
            <w:ins w:id="458" w:author="Nokia - JOH" w:date="2022-11-11T14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5FBFF06F" w14:textId="77777777" w:rsidR="002206FD" w:rsidRDefault="002206FD" w:rsidP="0051524F">
            <w:pPr>
              <w:pStyle w:val="TAC"/>
              <w:rPr>
                <w:ins w:id="459" w:author="Nokia - JOH" w:date="2022-11-11T14:18:00Z"/>
                <w:lang w:eastAsia="zh-CN"/>
              </w:rPr>
            </w:pPr>
            <w:ins w:id="460" w:author="Nokia - JOH" w:date="2022-11-11T14:18:00Z">
              <w:r>
                <w:rPr>
                  <w:lang w:eastAsia="zh-CN"/>
                </w:rPr>
                <w:t>0.2</w:t>
              </w:r>
            </w:ins>
          </w:p>
        </w:tc>
      </w:tr>
      <w:tr w:rsidR="002206FD" w14:paraId="3B47191F" w14:textId="77777777" w:rsidTr="0051524F">
        <w:trPr>
          <w:trHeight w:val="187"/>
          <w:jc w:val="center"/>
          <w:ins w:id="461" w:author="Nokia - JOH" w:date="2022-11-11T14:18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4B8CA575" w14:textId="77777777" w:rsidR="002206FD" w:rsidRDefault="002206FD" w:rsidP="0051524F">
            <w:pPr>
              <w:pStyle w:val="TAN"/>
              <w:rPr>
                <w:ins w:id="462" w:author="Nokia - JOH" w:date="2022-11-11T14:18:00Z"/>
                <w:rFonts w:cs="Arial"/>
                <w:lang w:eastAsia="zh-CN"/>
              </w:rPr>
            </w:pPr>
            <w:ins w:id="463" w:author="Nokia - JOH" w:date="2022-11-11T14:18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6DB45C55" w14:textId="77777777" w:rsidR="002206FD" w:rsidRDefault="002206FD" w:rsidP="0051524F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464" w:author="Nokia - JOH" w:date="2022-11-11T14:18:00Z"/>
                <w:lang w:val="en-US" w:eastAsia="zh-CN"/>
              </w:rPr>
            </w:pPr>
            <w:ins w:id="465" w:author="Nokia - JOH" w:date="2022-11-11T14:18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319B9800" w14:textId="77777777" w:rsidR="002206FD" w:rsidRDefault="002206FD" w:rsidP="002206FD">
      <w:pPr>
        <w:pStyle w:val="Heading4"/>
        <w:spacing w:before="180"/>
        <w:rPr>
          <w:ins w:id="466" w:author="Nokia - JOH" w:date="2022-11-11T14:18:00Z"/>
          <w:lang w:eastAsia="ja-JP"/>
        </w:rPr>
      </w:pPr>
      <w:bookmarkStart w:id="467" w:name="_Toc519555233"/>
      <w:bookmarkStart w:id="468" w:name="_Toc6103"/>
      <w:bookmarkStart w:id="469" w:name="_Toc29458"/>
      <w:bookmarkStart w:id="470" w:name="_Toc6156"/>
      <w:bookmarkStart w:id="471" w:name="_Toc21628"/>
      <w:bookmarkStart w:id="472" w:name="_Toc26314"/>
      <w:bookmarkStart w:id="473" w:name="_Toc3522"/>
      <w:bookmarkStart w:id="474" w:name="_Toc23560"/>
      <w:bookmarkStart w:id="475" w:name="_Toc22846"/>
      <w:bookmarkStart w:id="476" w:name="_Toc13081"/>
      <w:ins w:id="477" w:author="Nokia - JOH" w:date="2022-11-11T14:18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67"/>
        <w:r>
          <w:rPr>
            <w:lang w:eastAsia="zh-CN"/>
          </w:rPr>
          <w:t>REFSENs requirements</w:t>
        </w:r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</w:ins>
    </w:p>
    <w:p w14:paraId="3922F465" w14:textId="77777777" w:rsidR="002206FD" w:rsidRPr="00B61CCD" w:rsidRDefault="002206FD" w:rsidP="002206FD">
      <w:pPr>
        <w:pStyle w:val="Heading4"/>
        <w:spacing w:before="180"/>
        <w:rPr>
          <w:ins w:id="478" w:author="Nokia - JOH" w:date="2022-11-11T14:18:00Z"/>
          <w:rFonts w:cs="Arial"/>
          <w:sz w:val="20"/>
        </w:rPr>
      </w:pPr>
      <w:bookmarkStart w:id="479" w:name="_Toc3844"/>
      <w:bookmarkStart w:id="480" w:name="_Toc26816"/>
      <w:bookmarkStart w:id="481" w:name="_Toc11705"/>
      <w:bookmarkStart w:id="482" w:name="_Toc17476"/>
      <w:bookmarkStart w:id="483" w:name="_Toc22796"/>
      <w:bookmarkStart w:id="484" w:name="_Toc30421"/>
      <w:bookmarkStart w:id="485" w:name="_Toc30210"/>
      <w:bookmarkStart w:id="486" w:name="_Toc30950"/>
      <w:bookmarkStart w:id="487" w:name="_Toc20854"/>
      <w:bookmarkStart w:id="488" w:name="_Toc523930200"/>
      <w:bookmarkStart w:id="489" w:name="_Toc24456"/>
      <w:bookmarkStart w:id="490" w:name="_Toc13133208"/>
      <w:bookmarkStart w:id="491" w:name="_Toc9607697"/>
      <w:ins w:id="492" w:author="Nokia - JOH" w:date="2022-11-11T14:18:00Z">
        <w:r w:rsidRPr="00B61CCD">
          <w:rPr>
            <w:rFonts w:cs="Arial"/>
            <w:sz w:val="20"/>
          </w:rPr>
          <w:t>There are no specific REFSENS requirements for 1 band UL</w:t>
        </w:r>
      </w:ins>
    </w:p>
    <w:p w14:paraId="0D06899B" w14:textId="77777777" w:rsidR="002206FD" w:rsidRDefault="002206FD" w:rsidP="002206FD">
      <w:pPr>
        <w:pStyle w:val="Heading4"/>
        <w:spacing w:before="180"/>
        <w:rPr>
          <w:ins w:id="493" w:author="Nokia - JOH" w:date="2022-11-11T14:18:00Z"/>
        </w:rPr>
      </w:pPr>
      <w:ins w:id="494" w:author="Nokia - JOH" w:date="2022-11-11T14:18:00Z">
        <w:r>
          <w:rPr>
            <w:lang w:eastAsia="zh-CN"/>
          </w:rPr>
          <w:t>5.x</w:t>
        </w:r>
        <w:r>
          <w:t>.1.6</w:t>
        </w:r>
        <w:r>
          <w:tab/>
          <w:t>OOB blocking exception requirements</w:t>
        </w:r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</w:ins>
    </w:p>
    <w:p w14:paraId="4ED9BAA7" w14:textId="77777777" w:rsidR="002206FD" w:rsidRPr="00B61CCD" w:rsidRDefault="002206FD" w:rsidP="002206FD">
      <w:pPr>
        <w:rPr>
          <w:ins w:id="495" w:author="Nokia - JOH" w:date="2022-11-11T14:18:00Z"/>
          <w:rFonts w:ascii="Arial" w:hAnsi="Arial" w:cs="Arial"/>
        </w:rPr>
      </w:pPr>
      <w:bookmarkStart w:id="496" w:name="_Toc26717"/>
      <w:bookmarkStart w:id="497" w:name="_Toc26029"/>
      <w:bookmarkStart w:id="498" w:name="_Toc3929"/>
      <w:bookmarkStart w:id="499" w:name="_Toc31741"/>
      <w:bookmarkStart w:id="500" w:name="_Toc20042"/>
      <w:bookmarkStart w:id="501" w:name="_Toc25515"/>
      <w:bookmarkStart w:id="502" w:name="_Toc2826"/>
      <w:bookmarkStart w:id="503" w:name="_Toc22784"/>
      <w:bookmarkStart w:id="504" w:name="_Toc23125"/>
      <w:ins w:id="505" w:author="Nokia - JOH" w:date="2022-11-11T14:18:00Z">
        <w:r w:rsidRPr="00B61CCD">
          <w:rPr>
            <w:rFonts w:ascii="Arial" w:hAnsi="Arial" w:cs="Arial"/>
          </w:rPr>
          <w:t>There is no OOB exception for the CA combination.</w:t>
        </w:r>
      </w:ins>
    </w:p>
    <w:p w14:paraId="11DA6D1E" w14:textId="77777777" w:rsidR="002206FD" w:rsidRDefault="002206FD" w:rsidP="002206FD">
      <w:pPr>
        <w:pStyle w:val="Heading3"/>
        <w:tabs>
          <w:tab w:val="left" w:pos="0"/>
          <w:tab w:val="left" w:pos="420"/>
        </w:tabs>
        <w:rPr>
          <w:ins w:id="506" w:author="Nokia - JOH" w:date="2022-11-11T14:18:00Z"/>
          <w:lang w:eastAsia="zh-CN"/>
        </w:rPr>
      </w:pPr>
      <w:ins w:id="507" w:author="Nokia - JOH" w:date="2022-11-11T14:18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Specific for 2 bands UL </w:t>
        </w:r>
        <w:r>
          <w:rPr>
            <w:lang w:eastAsia="zh-CN"/>
          </w:rPr>
          <w:t>CA</w:t>
        </w:r>
        <w:bookmarkEnd w:id="488"/>
        <w:bookmarkEnd w:id="489"/>
        <w:bookmarkEnd w:id="490"/>
        <w:bookmarkEnd w:id="491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</w:ins>
    </w:p>
    <w:p w14:paraId="0398C037" w14:textId="77777777" w:rsidR="002206FD" w:rsidRDefault="002206FD" w:rsidP="002206FD">
      <w:pPr>
        <w:pStyle w:val="Heading4"/>
        <w:spacing w:before="180"/>
        <w:rPr>
          <w:ins w:id="508" w:author="Nokia - JOH" w:date="2022-11-11T14:18:00Z"/>
          <w:rFonts w:cs="Arial"/>
          <w:lang w:val="en-US" w:eastAsia="zh-CN"/>
        </w:rPr>
      </w:pPr>
      <w:bookmarkStart w:id="509" w:name="_Toc20632"/>
      <w:bookmarkStart w:id="510" w:name="_Toc24051"/>
      <w:bookmarkStart w:id="511" w:name="_Toc3694"/>
      <w:bookmarkStart w:id="512" w:name="_Toc11562"/>
      <w:bookmarkStart w:id="513" w:name="_Toc18195"/>
      <w:bookmarkStart w:id="514" w:name="_Toc28581"/>
      <w:bookmarkStart w:id="515" w:name="_Toc23999"/>
      <w:bookmarkStart w:id="516" w:name="_Toc16629"/>
      <w:bookmarkStart w:id="517" w:name="_Toc32320"/>
      <w:ins w:id="518" w:author="Nokia - JOH" w:date="2022-11-11T14:18:00Z"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</w:ins>
    </w:p>
    <w:p w14:paraId="1612A6D2" w14:textId="77777777" w:rsidR="002206FD" w:rsidRDefault="002206FD" w:rsidP="002206FD">
      <w:pPr>
        <w:spacing w:before="120" w:after="120"/>
        <w:jc w:val="center"/>
        <w:rPr>
          <w:ins w:id="519" w:author="Nokia - JOH" w:date="2022-11-11T14:18:00Z"/>
          <w:rFonts w:ascii="Arial" w:hAnsi="Arial" w:cs="Arial"/>
          <w:b/>
          <w:sz w:val="21"/>
          <w:lang w:val="en-US" w:eastAsia="zh-CN"/>
        </w:rPr>
      </w:pPr>
      <w:ins w:id="520" w:author="Nokia - JOH" w:date="2022-11-11T14:18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5.x.2A</w:t>
        </w:r>
        <w:r>
          <w:rPr>
            <w:rFonts w:ascii="Arial" w:hAnsi="Arial" w:cs="Arial"/>
            <w:b/>
            <w:lang w:val="en-US"/>
          </w:rPr>
          <w:t xml:space="preserve">.1.3-1: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2206FD" w14:paraId="5EE5CBF8" w14:textId="77777777" w:rsidTr="0051524F">
        <w:trPr>
          <w:ins w:id="521" w:author="Nokia - JOH" w:date="2022-11-11T14:18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798A" w14:textId="77777777" w:rsidR="002206FD" w:rsidRDefault="002206FD" w:rsidP="0051524F">
            <w:pPr>
              <w:pStyle w:val="TAH"/>
              <w:rPr>
                <w:ins w:id="522" w:author="Nokia - JOH" w:date="2022-11-11T14:18:00Z"/>
                <w:rFonts w:cs="Arial"/>
                <w:lang w:eastAsia="en-US"/>
              </w:rPr>
            </w:pPr>
            <w:ins w:id="523" w:author="Nokia - JOH" w:date="2022-11-11T14:18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8642" w14:textId="77777777" w:rsidR="002206FD" w:rsidRDefault="002206FD" w:rsidP="0051524F">
            <w:pPr>
              <w:pStyle w:val="TAH"/>
              <w:rPr>
                <w:ins w:id="524" w:author="Nokia - JOH" w:date="2022-11-11T14:18:00Z"/>
                <w:rFonts w:cs="Arial"/>
              </w:rPr>
            </w:pPr>
            <w:ins w:id="525" w:author="Nokia - JOH" w:date="2022-11-11T14:18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9E18" w14:textId="77777777" w:rsidR="002206FD" w:rsidRDefault="002206FD" w:rsidP="0051524F">
            <w:pPr>
              <w:pStyle w:val="TAH"/>
              <w:rPr>
                <w:ins w:id="526" w:author="Nokia - JOH" w:date="2022-11-11T14:18:00Z"/>
                <w:rFonts w:cs="Arial"/>
              </w:rPr>
            </w:pPr>
            <w:ins w:id="527" w:author="Nokia - JOH" w:date="2022-11-11T14:18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2206FD" w14:paraId="7BEE4E73" w14:textId="77777777" w:rsidTr="0051524F">
        <w:trPr>
          <w:ins w:id="528" w:author="Nokia - JOH" w:date="2022-11-11T14:18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CD59" w14:textId="77777777" w:rsidR="002206FD" w:rsidRDefault="002206FD" w:rsidP="0051524F">
            <w:pPr>
              <w:pStyle w:val="TAC"/>
              <w:rPr>
                <w:ins w:id="529" w:author="Nokia - JOH" w:date="2022-11-11T14:18:00Z"/>
                <w:rFonts w:cs="Arial"/>
                <w:lang w:val="en-US" w:eastAsia="zh-CN"/>
              </w:rPr>
            </w:pPr>
            <w:ins w:id="530" w:author="Nokia - JOH" w:date="2022-11-11T14:18:00Z">
              <w:r>
                <w:rPr>
                  <w:rFonts w:cs="Arial"/>
                  <w:lang w:val="en-US" w:eastAsia="zh-CN"/>
                </w:rPr>
                <w:t>CA_n41A-n85A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AA86" w14:textId="77777777" w:rsidR="002206FD" w:rsidRDefault="002206FD" w:rsidP="0051524F">
            <w:pPr>
              <w:pStyle w:val="TAC"/>
              <w:rPr>
                <w:ins w:id="531" w:author="Nokia - JOH" w:date="2022-11-11T14:18:00Z"/>
                <w:rFonts w:cs="Arial"/>
                <w:lang w:val="en-US" w:eastAsia="zh-CN"/>
              </w:rPr>
            </w:pPr>
            <w:ins w:id="532" w:author="Nokia - JOH" w:date="2022-11-11T14:18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8C54" w14:textId="77777777" w:rsidR="002206FD" w:rsidRDefault="002206FD" w:rsidP="0051524F">
            <w:pPr>
              <w:pStyle w:val="TAC"/>
              <w:rPr>
                <w:ins w:id="533" w:author="Nokia - JOH" w:date="2022-11-11T14:18:00Z"/>
                <w:rFonts w:cs="Arial"/>
                <w:lang w:eastAsia="en-US"/>
              </w:rPr>
            </w:pPr>
            <w:ins w:id="534" w:author="Nokia - JOH" w:date="2022-11-11T14:18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00448D1D" w14:textId="77777777" w:rsidR="002206FD" w:rsidRDefault="002206FD" w:rsidP="002206FD">
      <w:pPr>
        <w:rPr>
          <w:ins w:id="535" w:author="Nokia - JOH" w:date="2022-11-11T14:18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60E64469" w14:textId="77777777" w:rsidR="002206FD" w:rsidRDefault="002206FD" w:rsidP="002206FD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36" w:author="Nokia - JOH" w:date="2022-11-11T14:18:00Z"/>
          <w:lang w:eastAsia="zh-CN"/>
        </w:rPr>
      </w:pPr>
      <w:bookmarkStart w:id="537" w:name="_Toc29684"/>
      <w:bookmarkStart w:id="538" w:name="_Toc27062"/>
      <w:bookmarkStart w:id="539" w:name="_Toc13355"/>
      <w:bookmarkStart w:id="540" w:name="_Toc23790"/>
      <w:bookmarkStart w:id="541" w:name="_Toc9607698"/>
      <w:bookmarkStart w:id="542" w:name="_Toc813"/>
      <w:bookmarkStart w:id="543" w:name="_Toc523930201"/>
      <w:bookmarkStart w:id="544" w:name="_Toc9933"/>
      <w:bookmarkStart w:id="545" w:name="_Toc3631"/>
      <w:bookmarkStart w:id="546" w:name="_Toc13133209"/>
      <w:bookmarkStart w:id="547" w:name="_Toc2500"/>
      <w:bookmarkStart w:id="548" w:name="_Toc19929"/>
      <w:bookmarkStart w:id="549" w:name="_Toc22423"/>
      <w:ins w:id="550" w:author="Nokia - JOH" w:date="2022-11-11T14:18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eastAsia="zh-CN"/>
          </w:rPr>
          <w:t>UE co-existence</w:t>
        </w:r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</w:ins>
    </w:p>
    <w:p w14:paraId="7CDB56CB" w14:textId="77777777" w:rsidR="002206FD" w:rsidRPr="00954E39" w:rsidRDefault="002206FD" w:rsidP="002206FD">
      <w:pPr>
        <w:rPr>
          <w:ins w:id="551" w:author="Nokia - JOH" w:date="2022-11-11T14:18:00Z"/>
          <w:rFonts w:ascii="Arial" w:hAnsi="Arial" w:cs="Arial"/>
          <w:lang w:val="en-US" w:eastAsia="zh-CN"/>
        </w:rPr>
      </w:pPr>
      <w:ins w:id="552" w:author="Nokia - JOH" w:date="2022-11-11T14:18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 xml:space="preserve">-1 </w:t>
        </w:r>
        <w:r w:rsidRPr="0076170D">
          <w:rPr>
            <w:rFonts w:ascii="Arial" w:hAnsi="Arial" w:cs="Arial"/>
          </w:rPr>
          <w:t>gives IMD interference analysis for CA_ n41-n85 with 2 ULs</w:t>
        </w:r>
      </w:ins>
    </w:p>
    <w:p w14:paraId="059DB27E" w14:textId="77777777" w:rsidR="002206FD" w:rsidRDefault="002206FD" w:rsidP="002206FD">
      <w:pPr>
        <w:keepNext/>
        <w:keepLines/>
        <w:spacing w:before="60"/>
        <w:jc w:val="center"/>
        <w:rPr>
          <w:ins w:id="553" w:author="Nokia - JOH" w:date="2022-11-11T14:18:00Z"/>
          <w:rFonts w:ascii="Arial" w:hAnsi="Arial" w:cs="Arial"/>
          <w:b/>
          <w:lang w:eastAsia="zh-CN"/>
        </w:rPr>
      </w:pPr>
      <w:ins w:id="554" w:author="Nokia - JOH" w:date="2022-11-11T14:18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2206FD" w14:paraId="5936A53B" w14:textId="77777777" w:rsidTr="0051524F">
        <w:trPr>
          <w:trHeight w:val="300"/>
          <w:ins w:id="555" w:author="Nokia - JOH" w:date="2022-11-11T14:18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5249" w14:textId="77777777" w:rsidR="002206FD" w:rsidRDefault="002206FD" w:rsidP="0051524F">
            <w:pPr>
              <w:spacing w:after="0"/>
              <w:jc w:val="center"/>
              <w:rPr>
                <w:ins w:id="556" w:author="Nokia - JOH" w:date="2022-11-11T14:1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57" w:author="Nokia - JOH" w:date="2022-11-11T14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6B13" w14:textId="77777777" w:rsidR="002206FD" w:rsidRDefault="002206FD" w:rsidP="0051524F">
            <w:pPr>
              <w:spacing w:after="0"/>
              <w:jc w:val="center"/>
              <w:rPr>
                <w:ins w:id="558" w:author="Nokia - JOH" w:date="2022-11-11T14:1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59" w:author="Nokia - JOH" w:date="2022-11-11T14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8659" w14:textId="77777777" w:rsidR="002206FD" w:rsidRDefault="002206FD" w:rsidP="0051524F">
            <w:pPr>
              <w:spacing w:after="0"/>
              <w:jc w:val="center"/>
              <w:rPr>
                <w:ins w:id="560" w:author="Nokia - JOH" w:date="2022-11-11T14:1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61" w:author="Nokia - JOH" w:date="2022-11-11T14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0B5B" w14:textId="77777777" w:rsidR="002206FD" w:rsidRDefault="002206FD" w:rsidP="0051524F">
            <w:pPr>
              <w:spacing w:after="0"/>
              <w:jc w:val="center"/>
              <w:rPr>
                <w:ins w:id="562" w:author="Nokia - JOH" w:date="2022-11-11T14:1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63" w:author="Nokia - JOH" w:date="2022-11-11T14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61D2" w14:textId="77777777" w:rsidR="002206FD" w:rsidRDefault="002206FD" w:rsidP="0051524F">
            <w:pPr>
              <w:spacing w:after="0"/>
              <w:jc w:val="center"/>
              <w:rPr>
                <w:ins w:id="564" w:author="Nokia - JOH" w:date="2022-11-11T14:1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65" w:author="Nokia - JOH" w:date="2022-11-11T14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2206FD" w14:paraId="33804009" w14:textId="77777777" w:rsidTr="0051524F">
        <w:trPr>
          <w:trHeight w:val="300"/>
          <w:ins w:id="566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B083" w14:textId="77777777" w:rsidR="002206FD" w:rsidRDefault="002206FD" w:rsidP="0051524F">
            <w:pPr>
              <w:spacing w:after="0"/>
              <w:jc w:val="center"/>
              <w:rPr>
                <w:ins w:id="567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8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5088" w14:textId="77777777" w:rsidR="002206FD" w:rsidRDefault="002206FD" w:rsidP="0051524F">
            <w:pPr>
              <w:spacing w:after="0"/>
              <w:jc w:val="center"/>
              <w:rPr>
                <w:ins w:id="569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0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3B11" w14:textId="77777777" w:rsidR="002206FD" w:rsidRDefault="002206FD" w:rsidP="0051524F">
            <w:pPr>
              <w:spacing w:after="0"/>
              <w:jc w:val="center"/>
              <w:rPr>
                <w:ins w:id="571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2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9D7F" w14:textId="77777777" w:rsidR="002206FD" w:rsidRDefault="002206FD" w:rsidP="0051524F">
            <w:pPr>
              <w:spacing w:after="0"/>
              <w:jc w:val="center"/>
              <w:rPr>
                <w:ins w:id="573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4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CBF5" w14:textId="77777777" w:rsidR="002206FD" w:rsidRDefault="002206FD" w:rsidP="0051524F">
            <w:pPr>
              <w:spacing w:after="0"/>
              <w:jc w:val="center"/>
              <w:rPr>
                <w:ins w:id="575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6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716</w:t>
              </w:r>
            </w:ins>
          </w:p>
        </w:tc>
      </w:tr>
      <w:tr w:rsidR="002206FD" w14:paraId="1D57F3D4" w14:textId="77777777" w:rsidTr="0051524F">
        <w:trPr>
          <w:trHeight w:val="300"/>
          <w:ins w:id="577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5E6D" w14:textId="77777777" w:rsidR="002206FD" w:rsidRDefault="002206FD" w:rsidP="0051524F">
            <w:pPr>
              <w:spacing w:after="0"/>
              <w:jc w:val="center"/>
              <w:rPr>
                <w:ins w:id="578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9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DL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6E89" w14:textId="77777777" w:rsidR="002206FD" w:rsidRDefault="002206FD" w:rsidP="0051524F">
            <w:pPr>
              <w:spacing w:after="0"/>
              <w:jc w:val="center"/>
              <w:rPr>
                <w:ins w:id="580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1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7009" w14:textId="77777777" w:rsidR="002206FD" w:rsidRDefault="002206FD" w:rsidP="0051524F">
            <w:pPr>
              <w:spacing w:after="0"/>
              <w:jc w:val="center"/>
              <w:rPr>
                <w:ins w:id="582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3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E32E" w14:textId="77777777" w:rsidR="002206FD" w:rsidRDefault="002206FD" w:rsidP="0051524F">
            <w:pPr>
              <w:spacing w:after="0"/>
              <w:jc w:val="center"/>
              <w:rPr>
                <w:ins w:id="584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5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5AB7" w14:textId="77777777" w:rsidR="002206FD" w:rsidRDefault="002206FD" w:rsidP="0051524F">
            <w:pPr>
              <w:spacing w:after="0"/>
              <w:jc w:val="center"/>
              <w:rPr>
                <w:ins w:id="586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7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746</w:t>
              </w:r>
            </w:ins>
          </w:p>
        </w:tc>
      </w:tr>
      <w:tr w:rsidR="002206FD" w14:paraId="04E9DEFD" w14:textId="77777777" w:rsidTr="0051524F">
        <w:trPr>
          <w:trHeight w:val="300"/>
          <w:ins w:id="588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BB38" w14:textId="77777777" w:rsidR="002206FD" w:rsidRDefault="002206FD" w:rsidP="0051524F">
            <w:pPr>
              <w:spacing w:after="0"/>
              <w:jc w:val="center"/>
              <w:rPr>
                <w:ins w:id="589" w:author="Nokia - JOH" w:date="2022-11-11T14:18:00Z"/>
                <w:rFonts w:ascii="Arial" w:hAnsi="Arial" w:cs="Arial"/>
                <w:sz w:val="16"/>
                <w:szCs w:val="16"/>
                <w:lang w:eastAsia="fi-FI"/>
              </w:rPr>
            </w:pPr>
            <w:ins w:id="590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3DD1" w14:textId="77777777" w:rsidR="002206FD" w:rsidRDefault="002206FD" w:rsidP="0051524F">
            <w:pPr>
              <w:spacing w:after="0"/>
              <w:jc w:val="center"/>
              <w:rPr>
                <w:ins w:id="591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2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5909" w14:textId="77777777" w:rsidR="002206FD" w:rsidRDefault="002206FD" w:rsidP="0051524F">
            <w:pPr>
              <w:spacing w:after="0"/>
              <w:jc w:val="center"/>
              <w:rPr>
                <w:ins w:id="593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4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8D81" w14:textId="77777777" w:rsidR="002206FD" w:rsidRDefault="002206FD" w:rsidP="0051524F">
            <w:pPr>
              <w:spacing w:after="0"/>
              <w:jc w:val="center"/>
              <w:rPr>
                <w:ins w:id="595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6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6288" w14:textId="77777777" w:rsidR="002206FD" w:rsidRDefault="002206FD" w:rsidP="0051524F">
            <w:pPr>
              <w:spacing w:after="0"/>
              <w:jc w:val="center"/>
              <w:rPr>
                <w:ins w:id="597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8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2206FD" w14:paraId="2230AAF2" w14:textId="77777777" w:rsidTr="0051524F">
        <w:trPr>
          <w:trHeight w:val="300"/>
          <w:ins w:id="599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52C0" w14:textId="77777777" w:rsidR="002206FD" w:rsidRDefault="002206FD" w:rsidP="0051524F">
            <w:pPr>
              <w:spacing w:after="0"/>
              <w:jc w:val="center"/>
              <w:rPr>
                <w:ins w:id="600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1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4420" w14:textId="77777777" w:rsidR="002206FD" w:rsidRDefault="002206FD" w:rsidP="0051524F">
            <w:pPr>
              <w:spacing w:after="0"/>
              <w:jc w:val="center"/>
              <w:rPr>
                <w:ins w:id="602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3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5832" w14:textId="77777777" w:rsidR="002206FD" w:rsidRDefault="002206FD" w:rsidP="0051524F">
            <w:pPr>
              <w:spacing w:after="0"/>
              <w:jc w:val="center"/>
              <w:rPr>
                <w:ins w:id="604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5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1E1A" w14:textId="77777777" w:rsidR="002206FD" w:rsidRDefault="002206FD" w:rsidP="0051524F">
            <w:pPr>
              <w:spacing w:after="0"/>
              <w:jc w:val="center"/>
              <w:rPr>
                <w:ins w:id="606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7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9E2B" w14:textId="77777777" w:rsidR="002206FD" w:rsidRDefault="002206FD" w:rsidP="0051524F">
            <w:pPr>
              <w:spacing w:after="0"/>
              <w:jc w:val="center"/>
              <w:rPr>
                <w:ins w:id="608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9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1432</w:t>
              </w:r>
            </w:ins>
          </w:p>
        </w:tc>
      </w:tr>
      <w:tr w:rsidR="002206FD" w14:paraId="7904EF54" w14:textId="77777777" w:rsidTr="0051524F">
        <w:trPr>
          <w:trHeight w:val="300"/>
          <w:ins w:id="610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B8CA" w14:textId="77777777" w:rsidR="002206FD" w:rsidRDefault="002206FD" w:rsidP="0051524F">
            <w:pPr>
              <w:spacing w:after="0"/>
              <w:jc w:val="center"/>
              <w:rPr>
                <w:ins w:id="611" w:author="Nokia - JOH" w:date="2022-11-11T14:18:00Z"/>
                <w:rFonts w:ascii="Arial" w:hAnsi="Arial" w:cs="Arial"/>
                <w:sz w:val="16"/>
                <w:szCs w:val="16"/>
                <w:lang w:eastAsia="fi-FI"/>
              </w:rPr>
            </w:pPr>
            <w:ins w:id="612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0408" w14:textId="77777777" w:rsidR="002206FD" w:rsidRDefault="002206FD" w:rsidP="0051524F">
            <w:pPr>
              <w:spacing w:after="0"/>
              <w:jc w:val="center"/>
              <w:rPr>
                <w:ins w:id="613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4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A144" w14:textId="77777777" w:rsidR="002206FD" w:rsidRDefault="002206FD" w:rsidP="0051524F">
            <w:pPr>
              <w:spacing w:after="0"/>
              <w:jc w:val="center"/>
              <w:rPr>
                <w:ins w:id="615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6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78EE" w14:textId="77777777" w:rsidR="002206FD" w:rsidRDefault="002206FD" w:rsidP="0051524F">
            <w:pPr>
              <w:spacing w:after="0"/>
              <w:jc w:val="center"/>
              <w:rPr>
                <w:ins w:id="617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8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2A63" w14:textId="77777777" w:rsidR="002206FD" w:rsidRDefault="002206FD" w:rsidP="0051524F">
            <w:pPr>
              <w:spacing w:after="0"/>
              <w:jc w:val="center"/>
              <w:rPr>
                <w:ins w:id="619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0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2206FD" w14:paraId="72C017C8" w14:textId="77777777" w:rsidTr="0051524F">
        <w:trPr>
          <w:trHeight w:val="300"/>
          <w:ins w:id="621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61C6" w14:textId="77777777" w:rsidR="002206FD" w:rsidRDefault="002206FD" w:rsidP="0051524F">
            <w:pPr>
              <w:spacing w:after="0"/>
              <w:jc w:val="center"/>
              <w:rPr>
                <w:ins w:id="622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3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D74D" w14:textId="77777777" w:rsidR="002206FD" w:rsidRPr="007403F8" w:rsidRDefault="002206FD" w:rsidP="0051524F">
            <w:pPr>
              <w:spacing w:after="0"/>
              <w:jc w:val="center"/>
              <w:rPr>
                <w:ins w:id="624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5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6DCE" w14:textId="77777777" w:rsidR="002206FD" w:rsidRPr="007403F8" w:rsidRDefault="002206FD" w:rsidP="0051524F">
            <w:pPr>
              <w:spacing w:after="0"/>
              <w:jc w:val="center"/>
              <w:rPr>
                <w:ins w:id="626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7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4097" w14:textId="77777777" w:rsidR="002206FD" w:rsidRPr="007403F8" w:rsidRDefault="002206FD" w:rsidP="0051524F">
            <w:pPr>
              <w:spacing w:after="0"/>
              <w:jc w:val="center"/>
              <w:rPr>
                <w:ins w:id="628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9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C901" w14:textId="77777777" w:rsidR="002206FD" w:rsidRPr="007403F8" w:rsidRDefault="002206FD" w:rsidP="0051524F">
            <w:pPr>
              <w:spacing w:after="0"/>
              <w:jc w:val="center"/>
              <w:rPr>
                <w:ins w:id="630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1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2148</w:t>
              </w:r>
            </w:ins>
          </w:p>
        </w:tc>
      </w:tr>
      <w:tr w:rsidR="002206FD" w14:paraId="2EBA734D" w14:textId="77777777" w:rsidTr="0051524F">
        <w:trPr>
          <w:trHeight w:val="300"/>
          <w:ins w:id="632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4D7D" w14:textId="77777777" w:rsidR="002206FD" w:rsidRDefault="002206FD" w:rsidP="0051524F">
            <w:pPr>
              <w:spacing w:after="0"/>
              <w:jc w:val="center"/>
              <w:rPr>
                <w:ins w:id="633" w:author="Nokia - JOH" w:date="2022-11-11T14:18:00Z"/>
                <w:rFonts w:ascii="Arial" w:hAnsi="Arial" w:cs="Arial"/>
                <w:sz w:val="16"/>
                <w:szCs w:val="16"/>
                <w:lang w:eastAsia="fi-FI"/>
              </w:rPr>
            </w:pPr>
            <w:ins w:id="634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9BBC" w14:textId="77777777" w:rsidR="002206FD" w:rsidRDefault="002206FD" w:rsidP="0051524F">
            <w:pPr>
              <w:spacing w:after="0"/>
              <w:jc w:val="center"/>
              <w:rPr>
                <w:ins w:id="635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6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67A6" w14:textId="77777777" w:rsidR="002206FD" w:rsidRDefault="002206FD" w:rsidP="0051524F">
            <w:pPr>
              <w:spacing w:after="0"/>
              <w:jc w:val="center"/>
              <w:rPr>
                <w:ins w:id="637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8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F197" w14:textId="77777777" w:rsidR="002206FD" w:rsidRDefault="002206FD" w:rsidP="0051524F">
            <w:pPr>
              <w:spacing w:after="0"/>
              <w:jc w:val="center"/>
              <w:rPr>
                <w:ins w:id="639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0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2718" w14:textId="77777777" w:rsidR="002206FD" w:rsidRDefault="002206FD" w:rsidP="0051524F">
            <w:pPr>
              <w:spacing w:after="0"/>
              <w:jc w:val="center"/>
              <w:rPr>
                <w:ins w:id="641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2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2206FD" w14:paraId="01A4441A" w14:textId="77777777" w:rsidTr="0051524F">
        <w:trPr>
          <w:trHeight w:val="300"/>
          <w:ins w:id="643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1190" w14:textId="77777777" w:rsidR="002206FD" w:rsidRDefault="002206FD" w:rsidP="0051524F">
            <w:pPr>
              <w:spacing w:after="0"/>
              <w:jc w:val="center"/>
              <w:rPr>
                <w:ins w:id="644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5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8AD1" w14:textId="77777777" w:rsidR="002206FD" w:rsidRDefault="002206FD" w:rsidP="0051524F">
            <w:pPr>
              <w:spacing w:after="0"/>
              <w:jc w:val="center"/>
              <w:rPr>
                <w:ins w:id="646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7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9984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5508" w14:textId="77777777" w:rsidR="002206FD" w:rsidRDefault="002206FD" w:rsidP="0051524F">
            <w:pPr>
              <w:spacing w:after="0"/>
              <w:jc w:val="center"/>
              <w:rPr>
                <w:ins w:id="648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9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FD55" w14:textId="77777777" w:rsidR="002206FD" w:rsidRDefault="002206FD" w:rsidP="0051524F">
            <w:pPr>
              <w:spacing w:after="0"/>
              <w:jc w:val="center"/>
              <w:rPr>
                <w:ins w:id="650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1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6F29" w14:textId="77777777" w:rsidR="002206FD" w:rsidRDefault="002206FD" w:rsidP="0051524F">
            <w:pPr>
              <w:spacing w:after="0"/>
              <w:jc w:val="center"/>
              <w:rPr>
                <w:ins w:id="652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3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2864</w:t>
              </w:r>
            </w:ins>
          </w:p>
        </w:tc>
      </w:tr>
      <w:tr w:rsidR="002206FD" w14:paraId="57753E9E" w14:textId="77777777" w:rsidTr="0051524F">
        <w:trPr>
          <w:trHeight w:val="300"/>
          <w:ins w:id="654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4282" w14:textId="77777777" w:rsidR="002206FD" w:rsidRDefault="002206FD" w:rsidP="0051524F">
            <w:pPr>
              <w:spacing w:after="0"/>
              <w:jc w:val="center"/>
              <w:rPr>
                <w:ins w:id="655" w:author="Nokia - JOH" w:date="2022-11-11T14:18:00Z"/>
                <w:rFonts w:ascii="Arial" w:hAnsi="Arial" w:cs="Arial"/>
                <w:sz w:val="16"/>
                <w:szCs w:val="16"/>
                <w:lang w:eastAsia="fi-FI"/>
              </w:rPr>
            </w:pPr>
            <w:ins w:id="656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3D63" w14:textId="77777777" w:rsidR="002206FD" w:rsidRDefault="002206FD" w:rsidP="0051524F">
            <w:pPr>
              <w:spacing w:after="0"/>
              <w:jc w:val="center"/>
              <w:rPr>
                <w:ins w:id="657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8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BADF" w14:textId="77777777" w:rsidR="002206FD" w:rsidRDefault="002206FD" w:rsidP="0051524F">
            <w:pPr>
              <w:spacing w:after="0"/>
              <w:jc w:val="center"/>
              <w:rPr>
                <w:ins w:id="659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0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CC2D" w14:textId="77777777" w:rsidR="002206FD" w:rsidRDefault="002206FD" w:rsidP="0051524F">
            <w:pPr>
              <w:spacing w:after="0"/>
              <w:jc w:val="center"/>
              <w:rPr>
                <w:ins w:id="661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2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9D4B" w14:textId="77777777" w:rsidR="002206FD" w:rsidRDefault="002206FD" w:rsidP="0051524F">
            <w:pPr>
              <w:spacing w:after="0"/>
              <w:jc w:val="center"/>
              <w:rPr>
                <w:ins w:id="663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4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2206FD" w14:paraId="6BE44DB1" w14:textId="77777777" w:rsidTr="0051524F">
        <w:trPr>
          <w:trHeight w:val="300"/>
          <w:ins w:id="665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1913" w14:textId="77777777" w:rsidR="002206FD" w:rsidRDefault="002206FD" w:rsidP="0051524F">
            <w:pPr>
              <w:spacing w:after="0"/>
              <w:jc w:val="center"/>
              <w:rPr>
                <w:ins w:id="666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7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DA66" w14:textId="77777777" w:rsidR="002206FD" w:rsidRDefault="002206FD" w:rsidP="0051524F">
            <w:pPr>
              <w:spacing w:after="0"/>
              <w:jc w:val="center"/>
              <w:rPr>
                <w:ins w:id="668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9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557F" w14:textId="77777777" w:rsidR="002206FD" w:rsidRDefault="002206FD" w:rsidP="0051524F">
            <w:pPr>
              <w:spacing w:after="0"/>
              <w:jc w:val="center"/>
              <w:rPr>
                <w:ins w:id="670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1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A5D5" w14:textId="77777777" w:rsidR="002206FD" w:rsidRDefault="002206FD" w:rsidP="0051524F">
            <w:pPr>
              <w:spacing w:after="0"/>
              <w:jc w:val="center"/>
              <w:rPr>
                <w:ins w:id="672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3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94CE" w14:textId="77777777" w:rsidR="002206FD" w:rsidRDefault="002206FD" w:rsidP="0051524F">
            <w:pPr>
              <w:spacing w:after="0"/>
              <w:jc w:val="center"/>
              <w:rPr>
                <w:ins w:id="674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5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3580</w:t>
              </w:r>
            </w:ins>
          </w:p>
        </w:tc>
      </w:tr>
      <w:tr w:rsidR="002206FD" w14:paraId="0F1EFBAB" w14:textId="77777777" w:rsidTr="0051524F">
        <w:trPr>
          <w:trHeight w:val="300"/>
          <w:ins w:id="676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57B9C" w14:textId="77777777" w:rsidR="002206FD" w:rsidRDefault="002206FD" w:rsidP="0051524F">
            <w:pPr>
              <w:spacing w:after="0"/>
              <w:jc w:val="center"/>
              <w:rPr>
                <w:ins w:id="677" w:author="Nokia - JOH" w:date="2022-11-11T14:18:00Z"/>
                <w:rFonts w:ascii="Arial" w:hAnsi="Arial" w:cs="Arial"/>
                <w:sz w:val="16"/>
                <w:szCs w:val="16"/>
                <w:lang w:eastAsia="fi-FI"/>
              </w:rPr>
            </w:pPr>
            <w:ins w:id="678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D057" w14:textId="77777777" w:rsidR="002206FD" w:rsidRDefault="002206FD" w:rsidP="0051524F">
            <w:pPr>
              <w:spacing w:after="0"/>
              <w:jc w:val="center"/>
              <w:rPr>
                <w:ins w:id="679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0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C43B7" w14:textId="77777777" w:rsidR="002206FD" w:rsidRDefault="002206FD" w:rsidP="0051524F">
            <w:pPr>
              <w:spacing w:after="0"/>
              <w:jc w:val="center"/>
              <w:rPr>
                <w:ins w:id="681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2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A077" w14:textId="77777777" w:rsidR="002206FD" w:rsidRDefault="002206FD" w:rsidP="0051524F">
            <w:pPr>
              <w:spacing w:after="0"/>
              <w:jc w:val="center"/>
              <w:rPr>
                <w:ins w:id="683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4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DF07" w14:textId="77777777" w:rsidR="002206FD" w:rsidRDefault="002206FD" w:rsidP="0051524F">
            <w:pPr>
              <w:spacing w:after="0"/>
              <w:jc w:val="center"/>
              <w:rPr>
                <w:ins w:id="685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6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2206FD" w14:paraId="6B289880" w14:textId="77777777" w:rsidTr="0051524F">
        <w:trPr>
          <w:trHeight w:val="300"/>
          <w:ins w:id="687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86B8" w14:textId="77777777" w:rsidR="002206FD" w:rsidRDefault="002206FD" w:rsidP="0051524F">
            <w:pPr>
              <w:spacing w:after="0"/>
              <w:jc w:val="center"/>
              <w:rPr>
                <w:ins w:id="688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9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1224" w14:textId="77777777" w:rsidR="002206FD" w:rsidRDefault="002206FD" w:rsidP="0051524F">
            <w:pPr>
              <w:spacing w:after="0"/>
              <w:jc w:val="center"/>
              <w:rPr>
                <w:ins w:id="690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1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CBFD" w14:textId="77777777" w:rsidR="002206FD" w:rsidRDefault="002206FD" w:rsidP="0051524F">
            <w:pPr>
              <w:spacing w:after="0"/>
              <w:jc w:val="center"/>
              <w:rPr>
                <w:ins w:id="692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3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16140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8BBE" w14:textId="77777777" w:rsidR="002206FD" w:rsidRDefault="002206FD" w:rsidP="0051524F">
            <w:pPr>
              <w:spacing w:after="0"/>
              <w:jc w:val="center"/>
              <w:rPr>
                <w:ins w:id="694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5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C1E8" w14:textId="77777777" w:rsidR="002206FD" w:rsidRDefault="002206FD" w:rsidP="0051524F">
            <w:pPr>
              <w:spacing w:after="0"/>
              <w:jc w:val="center"/>
              <w:rPr>
                <w:ins w:id="696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7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4296</w:t>
              </w:r>
            </w:ins>
          </w:p>
        </w:tc>
      </w:tr>
      <w:tr w:rsidR="002206FD" w14:paraId="068196CA" w14:textId="77777777" w:rsidTr="0051524F">
        <w:trPr>
          <w:trHeight w:val="300"/>
          <w:ins w:id="698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61AF" w14:textId="77777777" w:rsidR="002206FD" w:rsidRDefault="002206FD" w:rsidP="0051524F">
            <w:pPr>
              <w:spacing w:after="0"/>
              <w:jc w:val="center"/>
              <w:rPr>
                <w:ins w:id="699" w:author="Nokia - JOH" w:date="2022-11-11T14:18:00Z"/>
                <w:rFonts w:ascii="Arial" w:hAnsi="Arial" w:cs="Arial"/>
                <w:sz w:val="16"/>
                <w:szCs w:val="16"/>
                <w:lang w:eastAsia="fi-FI"/>
              </w:rPr>
            </w:pPr>
            <w:ins w:id="700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41BA" w14:textId="77777777" w:rsidR="002206FD" w:rsidRDefault="002206FD" w:rsidP="0051524F">
            <w:pPr>
              <w:spacing w:after="0"/>
              <w:jc w:val="center"/>
              <w:rPr>
                <w:ins w:id="701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2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5D86" w14:textId="77777777" w:rsidR="002206FD" w:rsidRDefault="002206FD" w:rsidP="0051524F">
            <w:pPr>
              <w:spacing w:after="0"/>
              <w:jc w:val="center"/>
              <w:rPr>
                <w:ins w:id="703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4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DF87" w14:textId="77777777" w:rsidR="002206FD" w:rsidRDefault="002206FD" w:rsidP="0051524F">
            <w:pPr>
              <w:spacing w:after="0"/>
              <w:jc w:val="center"/>
              <w:rPr>
                <w:ins w:id="705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6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3600" w14:textId="77777777" w:rsidR="002206FD" w:rsidRDefault="002206FD" w:rsidP="0051524F">
            <w:pPr>
              <w:spacing w:after="0"/>
              <w:jc w:val="center"/>
              <w:rPr>
                <w:ins w:id="707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8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2206FD" w14:paraId="27036C09" w14:textId="77777777" w:rsidTr="0051524F">
        <w:trPr>
          <w:trHeight w:val="300"/>
          <w:ins w:id="709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6F5E" w14:textId="77777777" w:rsidR="002206FD" w:rsidRDefault="002206FD" w:rsidP="0051524F">
            <w:pPr>
              <w:spacing w:after="0"/>
              <w:jc w:val="center"/>
              <w:rPr>
                <w:ins w:id="710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1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3488" w14:textId="77777777" w:rsidR="002206FD" w:rsidRDefault="002206FD" w:rsidP="0051524F">
            <w:pPr>
              <w:spacing w:after="0"/>
              <w:jc w:val="center"/>
              <w:rPr>
                <w:ins w:id="712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3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17472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EE8B" w14:textId="77777777" w:rsidR="002206FD" w:rsidRDefault="002206FD" w:rsidP="0051524F">
            <w:pPr>
              <w:spacing w:after="0"/>
              <w:jc w:val="center"/>
              <w:rPr>
                <w:ins w:id="714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5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199F" w14:textId="77777777" w:rsidR="002206FD" w:rsidRDefault="002206FD" w:rsidP="0051524F">
            <w:pPr>
              <w:spacing w:after="0"/>
              <w:jc w:val="center"/>
              <w:rPr>
                <w:ins w:id="716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7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4886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BB68" w14:textId="77777777" w:rsidR="002206FD" w:rsidRDefault="002206FD" w:rsidP="0051524F">
            <w:pPr>
              <w:spacing w:after="0"/>
              <w:jc w:val="center"/>
              <w:rPr>
                <w:ins w:id="718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9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5012</w:t>
              </w:r>
            </w:ins>
          </w:p>
        </w:tc>
      </w:tr>
      <w:tr w:rsidR="002206FD" w14:paraId="242B912B" w14:textId="77777777" w:rsidTr="0051524F">
        <w:trPr>
          <w:trHeight w:val="290"/>
          <w:ins w:id="720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5449" w14:textId="77777777" w:rsidR="002206FD" w:rsidRDefault="002206FD" w:rsidP="0051524F">
            <w:pPr>
              <w:spacing w:after="0"/>
              <w:jc w:val="center"/>
              <w:rPr>
                <w:ins w:id="721" w:author="Nokia - JOH" w:date="2022-11-11T14:18:00Z"/>
                <w:rFonts w:ascii="Arial" w:hAnsi="Arial" w:cs="Arial"/>
                <w:sz w:val="16"/>
                <w:szCs w:val="16"/>
                <w:lang w:eastAsia="fi-FI"/>
              </w:rPr>
            </w:pPr>
            <w:ins w:id="722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4524" w14:textId="77777777" w:rsidR="002206FD" w:rsidRDefault="002206FD" w:rsidP="0051524F">
            <w:pPr>
              <w:spacing w:after="0"/>
              <w:jc w:val="center"/>
              <w:rPr>
                <w:ins w:id="723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4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60FF" w14:textId="77777777" w:rsidR="002206FD" w:rsidRDefault="002206FD" w:rsidP="0051524F">
            <w:pPr>
              <w:spacing w:after="0"/>
              <w:jc w:val="center"/>
              <w:rPr>
                <w:ins w:id="725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6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D1E90" w14:textId="77777777" w:rsidR="002206FD" w:rsidRDefault="002206FD" w:rsidP="0051524F">
            <w:pPr>
              <w:spacing w:after="0"/>
              <w:jc w:val="center"/>
              <w:rPr>
                <w:ins w:id="727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8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1A9B" w14:textId="77777777" w:rsidR="002206FD" w:rsidRDefault="002206FD" w:rsidP="0051524F">
            <w:pPr>
              <w:spacing w:after="0"/>
              <w:jc w:val="center"/>
              <w:rPr>
                <w:ins w:id="729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0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2206FD" w14:paraId="0A5C94F1" w14:textId="77777777" w:rsidTr="0051524F">
        <w:trPr>
          <w:trHeight w:val="290"/>
          <w:ins w:id="731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D578" w14:textId="77777777" w:rsidR="002206FD" w:rsidRDefault="002206FD" w:rsidP="0051524F">
            <w:pPr>
              <w:spacing w:after="0"/>
              <w:jc w:val="center"/>
              <w:rPr>
                <w:ins w:id="732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3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34F0" w14:textId="77777777" w:rsidR="002206FD" w:rsidRDefault="002206FD" w:rsidP="0051524F">
            <w:pPr>
              <w:spacing w:after="0"/>
              <w:jc w:val="center"/>
              <w:rPr>
                <w:ins w:id="734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5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9496" w14:textId="77777777" w:rsidR="002206FD" w:rsidRDefault="002206FD" w:rsidP="0051524F">
            <w:pPr>
              <w:spacing w:after="0"/>
              <w:jc w:val="center"/>
              <w:rPr>
                <w:ins w:id="736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7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5F736" w14:textId="77777777" w:rsidR="002206FD" w:rsidRDefault="002206FD" w:rsidP="0051524F">
            <w:pPr>
              <w:spacing w:after="0"/>
              <w:jc w:val="center"/>
              <w:rPr>
                <w:ins w:id="738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9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BFB7" w14:textId="77777777" w:rsidR="002206FD" w:rsidRDefault="002206FD" w:rsidP="0051524F">
            <w:pPr>
              <w:spacing w:after="0"/>
              <w:jc w:val="center"/>
              <w:rPr>
                <w:ins w:id="740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1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3406</w:t>
              </w:r>
            </w:ins>
          </w:p>
        </w:tc>
      </w:tr>
      <w:tr w:rsidR="002206FD" w14:paraId="0200073F" w14:textId="77777777" w:rsidTr="0051524F">
        <w:trPr>
          <w:trHeight w:val="290"/>
          <w:ins w:id="742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A3A4" w14:textId="77777777" w:rsidR="002206FD" w:rsidRDefault="002206FD" w:rsidP="0051524F">
            <w:pPr>
              <w:spacing w:after="0"/>
              <w:jc w:val="center"/>
              <w:rPr>
                <w:ins w:id="743" w:author="Nokia - JOH" w:date="2022-11-11T14:18:00Z"/>
                <w:rFonts w:ascii="Arial" w:hAnsi="Arial" w:cs="Arial"/>
                <w:sz w:val="16"/>
                <w:szCs w:val="16"/>
                <w:lang w:eastAsia="fi-FI"/>
              </w:rPr>
            </w:pPr>
            <w:ins w:id="744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8600" w14:textId="77777777" w:rsidR="002206FD" w:rsidRDefault="002206FD" w:rsidP="0051524F">
            <w:pPr>
              <w:spacing w:after="0"/>
              <w:jc w:val="center"/>
              <w:rPr>
                <w:ins w:id="745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6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630C" w14:textId="77777777" w:rsidR="002206FD" w:rsidRDefault="002206FD" w:rsidP="0051524F">
            <w:pPr>
              <w:spacing w:after="0"/>
              <w:jc w:val="center"/>
              <w:rPr>
                <w:ins w:id="747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8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B446" w14:textId="77777777" w:rsidR="002206FD" w:rsidRDefault="002206FD" w:rsidP="0051524F">
            <w:pPr>
              <w:spacing w:after="0"/>
              <w:jc w:val="center"/>
              <w:rPr>
                <w:ins w:id="749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0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75D" w14:textId="77777777" w:rsidR="002206FD" w:rsidRDefault="002206FD" w:rsidP="0051524F">
            <w:pPr>
              <w:spacing w:after="0"/>
              <w:jc w:val="center"/>
              <w:rPr>
                <w:ins w:id="751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2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2206FD" w14:paraId="6B0F9462" w14:textId="77777777" w:rsidTr="0051524F">
        <w:trPr>
          <w:trHeight w:val="290"/>
          <w:ins w:id="753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A41F" w14:textId="77777777" w:rsidR="002206FD" w:rsidRDefault="002206FD" w:rsidP="0051524F">
            <w:pPr>
              <w:spacing w:after="0"/>
              <w:jc w:val="center"/>
              <w:rPr>
                <w:ins w:id="754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5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27DD" w14:textId="77777777" w:rsidR="002206FD" w:rsidRDefault="002206FD" w:rsidP="0051524F">
            <w:pPr>
              <w:spacing w:after="0"/>
              <w:jc w:val="center"/>
              <w:rPr>
                <w:ins w:id="756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7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F14D" w14:textId="77777777" w:rsidR="002206FD" w:rsidRDefault="002206FD" w:rsidP="0051524F">
            <w:pPr>
              <w:spacing w:after="0"/>
              <w:jc w:val="center"/>
              <w:rPr>
                <w:ins w:id="758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9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4682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CA4D" w14:textId="77777777" w:rsidR="002206FD" w:rsidRDefault="002206FD" w:rsidP="0051524F">
            <w:pPr>
              <w:spacing w:after="0"/>
              <w:jc w:val="center"/>
              <w:rPr>
                <w:ins w:id="760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1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AFB6" w14:textId="77777777" w:rsidR="002206FD" w:rsidRDefault="002206FD" w:rsidP="0051524F">
            <w:pPr>
              <w:spacing w:after="0"/>
              <w:jc w:val="center"/>
              <w:rPr>
                <w:ins w:id="762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3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1064</w:t>
              </w:r>
            </w:ins>
          </w:p>
        </w:tc>
      </w:tr>
      <w:tr w:rsidR="002206FD" w14:paraId="7B3DE1D5" w14:textId="77777777" w:rsidTr="0051524F">
        <w:trPr>
          <w:trHeight w:val="290"/>
          <w:ins w:id="764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6771" w14:textId="77777777" w:rsidR="002206FD" w:rsidRDefault="002206FD" w:rsidP="0051524F">
            <w:pPr>
              <w:spacing w:after="0"/>
              <w:jc w:val="center"/>
              <w:rPr>
                <w:ins w:id="765" w:author="Nokia - JOH" w:date="2022-11-11T14:18:00Z"/>
                <w:rFonts w:ascii="Arial" w:hAnsi="Arial" w:cs="Arial"/>
                <w:sz w:val="16"/>
                <w:szCs w:val="16"/>
                <w:lang w:eastAsia="fi-FI"/>
              </w:rPr>
            </w:pPr>
            <w:ins w:id="766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2D00" w14:textId="77777777" w:rsidR="002206FD" w:rsidRDefault="002206FD" w:rsidP="0051524F">
            <w:pPr>
              <w:spacing w:after="0"/>
              <w:jc w:val="center"/>
              <w:rPr>
                <w:ins w:id="767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8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0F65" w14:textId="77777777" w:rsidR="002206FD" w:rsidRDefault="002206FD" w:rsidP="0051524F">
            <w:pPr>
              <w:spacing w:after="0"/>
              <w:jc w:val="center"/>
              <w:rPr>
                <w:ins w:id="769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0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90F2" w14:textId="77777777" w:rsidR="002206FD" w:rsidRDefault="002206FD" w:rsidP="0051524F">
            <w:pPr>
              <w:spacing w:after="0"/>
              <w:jc w:val="center"/>
              <w:rPr>
                <w:ins w:id="771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2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8C78" w14:textId="77777777" w:rsidR="002206FD" w:rsidRDefault="002206FD" w:rsidP="0051524F">
            <w:pPr>
              <w:spacing w:after="0"/>
              <w:jc w:val="center"/>
              <w:rPr>
                <w:ins w:id="773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4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2206FD" w14:paraId="5D128A24" w14:textId="77777777" w:rsidTr="0051524F">
        <w:trPr>
          <w:trHeight w:val="290"/>
          <w:ins w:id="775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AD88" w14:textId="77777777" w:rsidR="002206FD" w:rsidRDefault="002206FD" w:rsidP="0051524F">
            <w:pPr>
              <w:spacing w:after="0"/>
              <w:jc w:val="center"/>
              <w:rPr>
                <w:ins w:id="776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7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E556" w14:textId="77777777" w:rsidR="002206FD" w:rsidRDefault="002206FD" w:rsidP="0051524F">
            <w:pPr>
              <w:spacing w:after="0"/>
              <w:jc w:val="center"/>
              <w:rPr>
                <w:ins w:id="778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9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1785" w14:textId="77777777" w:rsidR="002206FD" w:rsidRDefault="002206FD" w:rsidP="0051524F">
            <w:pPr>
              <w:spacing w:after="0"/>
              <w:jc w:val="center"/>
              <w:rPr>
                <w:ins w:id="780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1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05CA" w14:textId="77777777" w:rsidR="002206FD" w:rsidRDefault="002206FD" w:rsidP="0051524F">
            <w:pPr>
              <w:spacing w:after="0"/>
              <w:jc w:val="center"/>
              <w:rPr>
                <w:ins w:id="782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3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3892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B9E6" w14:textId="77777777" w:rsidR="002206FD" w:rsidRDefault="002206FD" w:rsidP="0051524F">
            <w:pPr>
              <w:spacing w:after="0"/>
              <w:jc w:val="center"/>
              <w:rPr>
                <w:ins w:id="784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5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4122</w:t>
              </w:r>
            </w:ins>
          </w:p>
        </w:tc>
      </w:tr>
      <w:tr w:rsidR="002206FD" w14:paraId="285ABFD5" w14:textId="77777777" w:rsidTr="0051524F">
        <w:trPr>
          <w:trHeight w:val="290"/>
          <w:ins w:id="786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5BE6" w14:textId="77777777" w:rsidR="002206FD" w:rsidRDefault="002206FD" w:rsidP="0051524F">
            <w:pPr>
              <w:spacing w:after="0"/>
              <w:jc w:val="center"/>
              <w:rPr>
                <w:ins w:id="787" w:author="Nokia - JOH" w:date="2022-11-11T14:18:00Z"/>
                <w:rFonts w:ascii="Arial" w:hAnsi="Arial" w:cs="Arial"/>
                <w:sz w:val="16"/>
                <w:szCs w:val="16"/>
                <w:lang w:eastAsia="fi-FI"/>
              </w:rPr>
            </w:pPr>
            <w:ins w:id="788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51B5" w14:textId="77777777" w:rsidR="002206FD" w:rsidRDefault="002206FD" w:rsidP="0051524F">
            <w:pPr>
              <w:spacing w:after="0"/>
              <w:jc w:val="center"/>
              <w:rPr>
                <w:ins w:id="789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0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6DB6" w14:textId="77777777" w:rsidR="002206FD" w:rsidRDefault="002206FD" w:rsidP="0051524F">
            <w:pPr>
              <w:spacing w:after="0"/>
              <w:jc w:val="center"/>
              <w:rPr>
                <w:ins w:id="791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2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BA9B" w14:textId="77777777" w:rsidR="002206FD" w:rsidRDefault="002206FD" w:rsidP="0051524F">
            <w:pPr>
              <w:spacing w:after="0"/>
              <w:jc w:val="center"/>
              <w:rPr>
                <w:ins w:id="793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4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9DD5" w14:textId="77777777" w:rsidR="002206FD" w:rsidRDefault="002206FD" w:rsidP="0051524F">
            <w:pPr>
              <w:spacing w:after="0"/>
              <w:jc w:val="center"/>
              <w:rPr>
                <w:ins w:id="795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6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2206FD" w14:paraId="57C68E0F" w14:textId="77777777" w:rsidTr="0051524F">
        <w:trPr>
          <w:trHeight w:val="290"/>
          <w:ins w:id="797" w:author="Nokia - JOH" w:date="2022-11-11T14:1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24D9" w14:textId="77777777" w:rsidR="002206FD" w:rsidRDefault="002206FD" w:rsidP="0051524F">
            <w:pPr>
              <w:spacing w:after="0"/>
              <w:jc w:val="center"/>
              <w:rPr>
                <w:ins w:id="798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9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63D6" w14:textId="77777777" w:rsidR="002206FD" w:rsidRDefault="002206FD" w:rsidP="0051524F">
            <w:pPr>
              <w:spacing w:after="0"/>
              <w:jc w:val="center"/>
              <w:rPr>
                <w:ins w:id="800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1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DBC4" w14:textId="77777777" w:rsidR="002206FD" w:rsidRDefault="002206FD" w:rsidP="0051524F">
            <w:pPr>
              <w:spacing w:after="0"/>
              <w:jc w:val="center"/>
              <w:rPr>
                <w:ins w:id="802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3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7372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AB92" w14:textId="77777777" w:rsidR="002206FD" w:rsidRDefault="002206FD" w:rsidP="0051524F">
            <w:pPr>
              <w:spacing w:after="0"/>
              <w:jc w:val="center"/>
              <w:rPr>
                <w:ins w:id="804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5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D0CF" w14:textId="77777777" w:rsidR="002206FD" w:rsidRDefault="002206FD" w:rsidP="0051524F">
            <w:pPr>
              <w:spacing w:after="0"/>
              <w:jc w:val="center"/>
              <w:rPr>
                <w:ins w:id="806" w:author="Nokia - JOH" w:date="2022-11-11T14:1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7" w:author="Nokia - JOH" w:date="2022-11-11T14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348</w:t>
              </w:r>
            </w:ins>
          </w:p>
        </w:tc>
      </w:tr>
    </w:tbl>
    <w:p w14:paraId="7744AED6" w14:textId="77777777" w:rsidR="002206FD" w:rsidRDefault="002206FD" w:rsidP="002206FD">
      <w:pPr>
        <w:rPr>
          <w:ins w:id="808" w:author="Nokia - JOH" w:date="2022-11-11T14:18:00Z"/>
        </w:rPr>
      </w:pPr>
      <w:ins w:id="809" w:author="Nokia - JOH" w:date="2022-11-11T14:18:00Z">
        <w:r>
          <w:t xml:space="preserve">Based on the table 5.x.2.2-1, there is no IMD issue </w:t>
        </w:r>
        <w:r>
          <w:rPr>
            <w:lang w:eastAsia="zh-CN"/>
          </w:rPr>
          <w:t>for CA_n41-n85</w:t>
        </w:r>
        <w:r>
          <w:t xml:space="preserve">. </w:t>
        </w:r>
      </w:ins>
    </w:p>
    <w:p w14:paraId="20F43C55" w14:textId="77777777" w:rsidR="002206FD" w:rsidRDefault="002206FD" w:rsidP="002206FD">
      <w:pPr>
        <w:rPr>
          <w:ins w:id="810" w:author="Nokia - JOH" w:date="2022-11-11T14:18:00Z"/>
          <w:rFonts w:eastAsia="MS Mincho"/>
          <w:lang w:eastAsia="ja-JP"/>
        </w:rPr>
      </w:pPr>
      <w:ins w:id="811" w:author="Nokia - JOH" w:date="2022-11-11T14:18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14:paraId="54BB54A1" w14:textId="77777777" w:rsidR="002206FD" w:rsidRDefault="002206FD" w:rsidP="002206FD">
      <w:pPr>
        <w:keepNext/>
        <w:keepLines/>
        <w:spacing w:before="240" w:after="120"/>
        <w:jc w:val="center"/>
        <w:rPr>
          <w:ins w:id="812" w:author="Nokia - JOH" w:date="2022-11-11T14:18:00Z"/>
          <w:rFonts w:ascii="Arial" w:hAnsi="Arial" w:cs="Arial"/>
          <w:b/>
          <w:lang w:val="en-US"/>
        </w:rPr>
      </w:pPr>
      <w:ins w:id="813" w:author="Nokia - JOH" w:date="2022-11-11T14:18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2206FD" w14:paraId="74930312" w14:textId="77777777" w:rsidTr="0051524F">
        <w:trPr>
          <w:trHeight w:val="270"/>
          <w:jc w:val="center"/>
          <w:ins w:id="814" w:author="Nokia - JOH" w:date="2022-11-11T14:18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AA96D4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15" w:author="Nokia - JOH" w:date="2022-11-11T14:18:00Z"/>
                <w:rFonts w:ascii="Arial" w:hAnsi="Arial" w:cs="Arial"/>
                <w:b/>
                <w:sz w:val="18"/>
              </w:rPr>
            </w:pPr>
            <w:ins w:id="816" w:author="Nokia - JOH" w:date="2022-11-11T14:18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923E5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17" w:author="Nokia - JOH" w:date="2022-11-11T14:18:00Z"/>
                <w:rFonts w:ascii="Arial" w:hAnsi="Arial" w:cs="Arial"/>
                <w:b/>
                <w:sz w:val="18"/>
              </w:rPr>
            </w:pPr>
            <w:ins w:id="818" w:author="Nokia - JOH" w:date="2022-11-11T14:18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2206FD" w14:paraId="2024560F" w14:textId="77777777" w:rsidTr="0051524F">
        <w:trPr>
          <w:trHeight w:val="450"/>
          <w:jc w:val="center"/>
          <w:ins w:id="819" w:author="Nokia - JOH" w:date="2022-11-11T14:18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C58C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20" w:author="Nokia - JOH" w:date="2022-11-11T14:18:00Z"/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C5704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21" w:author="Nokia - JOH" w:date="2022-11-11T14:18:00Z"/>
                <w:rFonts w:ascii="Arial" w:hAnsi="Arial" w:cs="Arial"/>
                <w:b/>
                <w:sz w:val="18"/>
              </w:rPr>
            </w:pPr>
            <w:ins w:id="822" w:author="Nokia - JOH" w:date="2022-11-11T14:18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2EF0C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23" w:author="Nokia - JOH" w:date="2022-11-11T14:18:00Z"/>
                <w:rFonts w:ascii="Arial" w:hAnsi="Arial" w:cs="Arial"/>
                <w:b/>
                <w:sz w:val="18"/>
              </w:rPr>
            </w:pPr>
            <w:ins w:id="824" w:author="Nokia - JOH" w:date="2022-11-11T14:18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897AD9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25" w:author="Nokia - JOH" w:date="2022-11-11T14:18:00Z"/>
                <w:rFonts w:ascii="Arial" w:hAnsi="Arial" w:cs="Arial"/>
                <w:b/>
                <w:sz w:val="18"/>
              </w:rPr>
            </w:pPr>
            <w:ins w:id="826" w:author="Nokia - JOH" w:date="2022-11-11T14:18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AA85C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27" w:author="Nokia - JOH" w:date="2022-11-11T14:18:00Z"/>
                <w:rFonts w:ascii="Arial" w:hAnsi="Arial" w:cs="Arial"/>
                <w:b/>
                <w:sz w:val="18"/>
              </w:rPr>
            </w:pPr>
            <w:ins w:id="828" w:author="Nokia - JOH" w:date="2022-11-11T14:18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97683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29" w:author="Nokia - JOH" w:date="2022-11-11T14:18:00Z"/>
                <w:rFonts w:ascii="Arial" w:hAnsi="Arial" w:cs="Arial"/>
                <w:b/>
                <w:sz w:val="18"/>
              </w:rPr>
            </w:pPr>
            <w:ins w:id="830" w:author="Nokia - JOH" w:date="2022-11-11T14:18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2206FD" w14:paraId="63B8BDC0" w14:textId="77777777" w:rsidTr="0051524F">
        <w:trPr>
          <w:trHeight w:val="225"/>
          <w:jc w:val="center"/>
          <w:ins w:id="831" w:author="Nokia - JOH" w:date="2022-11-11T14:18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64874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32" w:author="Nokia - JOH" w:date="2022-11-11T14:18:00Z"/>
                <w:rFonts w:ascii="Arial" w:hAnsi="Arial" w:cs="Arial"/>
                <w:sz w:val="18"/>
                <w:lang w:eastAsia="zh-CN"/>
              </w:rPr>
            </w:pPr>
            <w:ins w:id="833" w:author="Nokia - JOH" w:date="2022-11-11T14:18:00Z">
              <w:r>
                <w:t>CA_n41-n85</w:t>
              </w:r>
            </w:ins>
          </w:p>
          <w:p w14:paraId="65165D29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34" w:author="Nokia - JOH" w:date="2022-11-11T14:18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00D1A0" w14:textId="77777777" w:rsidR="002206FD" w:rsidRDefault="002206FD" w:rsidP="0051524F">
            <w:pPr>
              <w:keepNext/>
              <w:keepLines/>
              <w:spacing w:after="0"/>
              <w:rPr>
                <w:ins w:id="835" w:author="Nokia - JOH" w:date="2022-11-11T14:18:00Z"/>
                <w:rFonts w:ascii="Arial" w:hAnsi="Arial" w:cs="Arial"/>
                <w:sz w:val="16"/>
                <w:lang w:val="en-US" w:eastAsia="zh-CN"/>
              </w:rPr>
            </w:pPr>
            <w:ins w:id="836" w:author="Nokia - JOH" w:date="2022-11-11T14:18:00Z">
              <w:r>
                <w:t>E-UTRA Band 5, 12, 13, 14, 17, 24, 26, 30, 85, 103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76B7E7" w14:textId="77777777" w:rsidR="002206FD" w:rsidRDefault="002206FD" w:rsidP="0051524F">
            <w:pPr>
              <w:keepNext/>
              <w:keepLines/>
              <w:spacing w:after="0"/>
              <w:jc w:val="right"/>
              <w:rPr>
                <w:ins w:id="837" w:author="Nokia - JOH" w:date="2022-11-11T14:18:00Z"/>
                <w:rFonts w:ascii="Arial" w:hAnsi="Arial" w:cs="Arial"/>
                <w:sz w:val="16"/>
              </w:rPr>
            </w:pPr>
            <w:ins w:id="838" w:author="Nokia - JOH" w:date="2022-11-11T14:18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79C50D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39" w:author="Nokia - JOH" w:date="2022-11-11T14:18:00Z"/>
                <w:rFonts w:ascii="Arial" w:hAnsi="Arial" w:cs="Arial"/>
                <w:sz w:val="16"/>
              </w:rPr>
            </w:pPr>
            <w:ins w:id="840" w:author="Nokia - JOH" w:date="2022-11-11T14:18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95D09" w14:textId="77777777" w:rsidR="002206FD" w:rsidRDefault="002206FD" w:rsidP="0051524F">
            <w:pPr>
              <w:keepNext/>
              <w:keepLines/>
              <w:spacing w:after="0"/>
              <w:rPr>
                <w:ins w:id="841" w:author="Nokia - JOH" w:date="2022-11-11T14:18:00Z"/>
                <w:rFonts w:ascii="Arial" w:hAnsi="Arial" w:cs="Arial"/>
                <w:sz w:val="16"/>
              </w:rPr>
            </w:pPr>
            <w:ins w:id="842" w:author="Nokia - JOH" w:date="2022-11-11T14:18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30FE3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43" w:author="Nokia - JOH" w:date="2022-11-11T14:18:00Z"/>
                <w:rFonts w:ascii="Arial" w:hAnsi="Arial" w:cs="Arial"/>
                <w:sz w:val="16"/>
              </w:rPr>
            </w:pPr>
            <w:ins w:id="844" w:author="Nokia - JOH" w:date="2022-11-11T14:18:00Z">
              <w: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56DB3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45" w:author="Nokia - JOH" w:date="2022-11-11T14:18:00Z"/>
                <w:rFonts w:ascii="Arial" w:hAnsi="Arial" w:cs="Arial"/>
                <w:sz w:val="16"/>
              </w:rPr>
            </w:pPr>
            <w:ins w:id="846" w:author="Nokia - JOH" w:date="2022-11-11T14:18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E5DFF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47" w:author="Nokia - JOH" w:date="2022-11-11T14:18:00Z"/>
                <w:rFonts w:ascii="Arial" w:hAnsi="Arial" w:cs="Arial"/>
                <w:sz w:val="16"/>
                <w:lang w:val="en-US" w:eastAsia="zh-CN"/>
              </w:rPr>
            </w:pPr>
          </w:p>
        </w:tc>
      </w:tr>
      <w:tr w:rsidR="002206FD" w14:paraId="6A916D58" w14:textId="77777777" w:rsidTr="0051524F">
        <w:trPr>
          <w:trHeight w:val="225"/>
          <w:jc w:val="center"/>
          <w:ins w:id="848" w:author="Nokia - JOH" w:date="2022-11-11T14:18:00Z"/>
        </w:trPr>
        <w:tc>
          <w:tcPr>
            <w:tcW w:w="14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1545ED8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49" w:author="Nokia - JOH" w:date="2022-11-11T14:18:00Z"/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7541E" w14:textId="77777777" w:rsidR="002206FD" w:rsidRDefault="002206FD" w:rsidP="0051524F">
            <w:pPr>
              <w:keepNext/>
              <w:keepLines/>
              <w:spacing w:after="0"/>
              <w:rPr>
                <w:ins w:id="850" w:author="Nokia - JOH" w:date="2022-11-11T14:18:00Z"/>
                <w:rFonts w:ascii="Arial" w:hAnsi="Arial" w:cs="Arial"/>
                <w:sz w:val="16"/>
              </w:rPr>
            </w:pPr>
            <w:ins w:id="851" w:author="Nokia - JOH" w:date="2022-11-11T14:18:00Z">
              <w:r>
                <w:t>E-UTRA Band 2, 4, 25, 48, 66, 70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F2DFF5" w14:textId="77777777" w:rsidR="002206FD" w:rsidRDefault="002206FD" w:rsidP="0051524F">
            <w:pPr>
              <w:keepNext/>
              <w:keepLines/>
              <w:spacing w:after="0"/>
              <w:jc w:val="right"/>
              <w:rPr>
                <w:ins w:id="852" w:author="Nokia - JOH" w:date="2022-11-11T14:18:00Z"/>
                <w:rFonts w:ascii="Arial" w:hAnsi="Arial" w:cs="Arial"/>
                <w:sz w:val="16"/>
              </w:rPr>
            </w:pPr>
            <w:ins w:id="853" w:author="Nokia - JOH" w:date="2022-11-11T14:18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6AAC6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54" w:author="Nokia - JOH" w:date="2022-11-11T14:18:00Z"/>
                <w:rFonts w:ascii="Arial" w:hAnsi="Arial" w:cs="Arial"/>
                <w:sz w:val="16"/>
              </w:rPr>
            </w:pPr>
            <w:ins w:id="855" w:author="Nokia - JOH" w:date="2022-11-11T14:18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22F92" w14:textId="77777777" w:rsidR="002206FD" w:rsidRDefault="002206FD" w:rsidP="0051524F">
            <w:pPr>
              <w:keepNext/>
              <w:keepLines/>
              <w:spacing w:after="0"/>
              <w:rPr>
                <w:ins w:id="856" w:author="Nokia - JOH" w:date="2022-11-11T14:18:00Z"/>
                <w:rFonts w:ascii="Arial" w:hAnsi="Arial" w:cs="Arial"/>
                <w:sz w:val="16"/>
              </w:rPr>
            </w:pPr>
            <w:ins w:id="857" w:author="Nokia - JOH" w:date="2022-11-11T14:18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F7AC02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58" w:author="Nokia - JOH" w:date="2022-11-11T14:18:00Z"/>
                <w:rFonts w:ascii="Arial" w:hAnsi="Arial" w:cs="Arial"/>
                <w:sz w:val="16"/>
                <w:lang w:eastAsia="ko-KR"/>
              </w:rPr>
            </w:pPr>
            <w:ins w:id="859" w:author="Nokia - JOH" w:date="2022-11-11T14:18:00Z">
              <w: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EBCDD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60" w:author="Nokia - JOH" w:date="2022-11-11T14:18:00Z"/>
                <w:rFonts w:ascii="Arial" w:hAnsi="Arial" w:cs="Arial"/>
                <w:sz w:val="16"/>
                <w:lang w:eastAsia="ko-KR"/>
              </w:rPr>
            </w:pPr>
            <w:ins w:id="861" w:author="Nokia - JOH" w:date="2022-11-11T14:18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058F4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62" w:author="Nokia - JOH" w:date="2022-11-11T14:18:00Z"/>
                <w:rFonts w:ascii="Arial" w:hAnsi="Arial" w:cs="Arial"/>
                <w:sz w:val="16"/>
                <w:lang w:eastAsia="ko-KR"/>
              </w:rPr>
            </w:pPr>
            <w:ins w:id="863" w:author="Nokia - JOH" w:date="2022-11-11T14:18:00Z">
              <w:r>
                <w:t>2</w:t>
              </w:r>
            </w:ins>
          </w:p>
        </w:tc>
      </w:tr>
      <w:tr w:rsidR="002206FD" w14:paraId="452EFDC3" w14:textId="77777777" w:rsidTr="0051524F">
        <w:trPr>
          <w:trHeight w:val="225"/>
          <w:jc w:val="center"/>
          <w:ins w:id="864" w:author="Nokia - JOH" w:date="2022-11-11T14:18:00Z"/>
        </w:trPr>
        <w:tc>
          <w:tcPr>
            <w:tcW w:w="14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1CA79A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65" w:author="Nokia - JOH" w:date="2022-11-11T14:18:00Z"/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6A898" w14:textId="77777777" w:rsidR="002206FD" w:rsidRDefault="002206FD" w:rsidP="0051524F">
            <w:pPr>
              <w:keepNext/>
              <w:keepLines/>
              <w:spacing w:after="0"/>
              <w:rPr>
                <w:ins w:id="866" w:author="Nokia - JOH" w:date="2022-11-11T14:18:00Z"/>
              </w:rPr>
            </w:pPr>
            <w:ins w:id="867" w:author="Nokia - JOH" w:date="2022-11-11T14:18:00Z">
              <w:r>
                <w:t>NR Band n71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EAD67" w14:textId="77777777" w:rsidR="002206FD" w:rsidRDefault="002206FD" w:rsidP="0051524F">
            <w:pPr>
              <w:keepNext/>
              <w:keepLines/>
              <w:spacing w:after="0"/>
              <w:jc w:val="right"/>
              <w:rPr>
                <w:ins w:id="868" w:author="Nokia - JOH" w:date="2022-11-11T14:18:00Z"/>
              </w:rPr>
            </w:pPr>
            <w:ins w:id="869" w:author="Nokia - JOH" w:date="2022-11-11T14:18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9F2E9E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70" w:author="Nokia - JOH" w:date="2022-11-11T14:18:00Z"/>
              </w:rPr>
            </w:pPr>
            <w:ins w:id="871" w:author="Nokia - JOH" w:date="2022-11-11T14:18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C5A4E" w14:textId="77777777" w:rsidR="002206FD" w:rsidRDefault="002206FD" w:rsidP="0051524F">
            <w:pPr>
              <w:keepNext/>
              <w:keepLines/>
              <w:spacing w:after="0"/>
              <w:rPr>
                <w:ins w:id="872" w:author="Nokia - JOH" w:date="2022-11-11T14:18:00Z"/>
              </w:rPr>
            </w:pPr>
            <w:ins w:id="873" w:author="Nokia - JOH" w:date="2022-11-11T14:18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16CBB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74" w:author="Nokia - JOH" w:date="2022-11-11T14:18:00Z"/>
              </w:rPr>
            </w:pPr>
            <w:ins w:id="875" w:author="Nokia - JOH" w:date="2022-11-11T14:18:00Z">
              <w: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5084A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76" w:author="Nokia - JOH" w:date="2022-11-11T14:18:00Z"/>
              </w:rPr>
            </w:pPr>
            <w:ins w:id="877" w:author="Nokia - JOH" w:date="2022-11-11T14:18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3BEE39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78" w:author="Nokia - JOH" w:date="2022-11-11T14:18:00Z"/>
              </w:rPr>
            </w:pPr>
            <w:ins w:id="879" w:author="Nokia - JOH" w:date="2022-11-11T14:18:00Z">
              <w:r>
                <w:t>4</w:t>
              </w:r>
            </w:ins>
          </w:p>
        </w:tc>
      </w:tr>
      <w:tr w:rsidR="002206FD" w14:paraId="7DB3928C" w14:textId="77777777" w:rsidTr="0051524F">
        <w:trPr>
          <w:trHeight w:val="225"/>
          <w:jc w:val="center"/>
          <w:ins w:id="880" w:author="Nokia - JOH" w:date="2022-11-11T14:18:00Z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01D3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81" w:author="Nokia - JOH" w:date="2022-11-11T14:18:00Z"/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B4C946" w14:textId="77777777" w:rsidR="002206FD" w:rsidRDefault="002206FD" w:rsidP="0051524F">
            <w:pPr>
              <w:keepNext/>
              <w:keepLines/>
              <w:spacing w:after="0"/>
              <w:rPr>
                <w:ins w:id="882" w:author="Nokia - JOH" w:date="2022-11-11T14:18:00Z"/>
              </w:rPr>
            </w:pPr>
            <w:ins w:id="883" w:author="Nokia - JOH" w:date="2022-11-11T14:18:00Z">
              <w:r>
                <w:t>E-UTRA Band 29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9A8986" w14:textId="77777777" w:rsidR="002206FD" w:rsidRDefault="002206FD" w:rsidP="0051524F">
            <w:pPr>
              <w:keepNext/>
              <w:keepLines/>
              <w:spacing w:after="0"/>
              <w:jc w:val="right"/>
              <w:rPr>
                <w:ins w:id="884" w:author="Nokia - JOH" w:date="2022-11-11T14:18:00Z"/>
              </w:rPr>
            </w:pPr>
            <w:ins w:id="885" w:author="Nokia - JOH" w:date="2022-11-11T14:18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9AC6B3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86" w:author="Nokia - JOH" w:date="2022-11-11T14:18:00Z"/>
              </w:rPr>
            </w:pPr>
            <w:ins w:id="887" w:author="Nokia - JOH" w:date="2022-11-11T14:18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5A5F4" w14:textId="77777777" w:rsidR="002206FD" w:rsidRDefault="002206FD" w:rsidP="0051524F">
            <w:pPr>
              <w:keepNext/>
              <w:keepLines/>
              <w:spacing w:after="0"/>
              <w:rPr>
                <w:ins w:id="888" w:author="Nokia - JOH" w:date="2022-11-11T14:18:00Z"/>
              </w:rPr>
            </w:pPr>
            <w:ins w:id="889" w:author="Nokia - JOH" w:date="2022-11-11T14:18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7C752E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90" w:author="Nokia - JOH" w:date="2022-11-11T14:18:00Z"/>
              </w:rPr>
            </w:pPr>
            <w:ins w:id="891" w:author="Nokia - JOH" w:date="2022-11-11T14:18:00Z">
              <w:r>
                <w:t>-38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842FF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92" w:author="Nokia - JOH" w:date="2022-11-11T14:18:00Z"/>
              </w:rPr>
            </w:pPr>
            <w:ins w:id="893" w:author="Nokia - JOH" w:date="2022-11-11T14:18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1F0FF1" w14:textId="77777777" w:rsidR="002206FD" w:rsidRDefault="002206FD" w:rsidP="0051524F">
            <w:pPr>
              <w:keepNext/>
              <w:keepLines/>
              <w:spacing w:after="0"/>
              <w:jc w:val="center"/>
              <w:rPr>
                <w:ins w:id="894" w:author="Nokia - JOH" w:date="2022-11-11T14:18:00Z"/>
              </w:rPr>
            </w:pPr>
            <w:ins w:id="895" w:author="Nokia - JOH" w:date="2022-11-11T14:18:00Z">
              <w:r>
                <w:t>4</w:t>
              </w:r>
            </w:ins>
          </w:p>
        </w:tc>
      </w:tr>
      <w:tr w:rsidR="002206FD" w14:paraId="2074EE16" w14:textId="77777777" w:rsidTr="0051524F">
        <w:trPr>
          <w:trHeight w:val="157"/>
          <w:jc w:val="center"/>
          <w:ins w:id="896" w:author="Nokia - JOH" w:date="2022-11-11T14:18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0AC1" w14:textId="77777777" w:rsidR="002206FD" w:rsidRDefault="002206FD" w:rsidP="0051524F">
            <w:pPr>
              <w:pStyle w:val="TAN"/>
              <w:rPr>
                <w:ins w:id="897" w:author="Nokia - JOH" w:date="2022-11-11T14:18:00Z"/>
                <w:rFonts w:eastAsia="SimSun"/>
              </w:rPr>
            </w:pPr>
            <w:ins w:id="898" w:author="Nokia - JOH" w:date="2022-11-11T14:18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354B7EBB" w14:textId="77777777" w:rsidR="002206FD" w:rsidRDefault="002206FD" w:rsidP="0051524F">
            <w:pPr>
              <w:pStyle w:val="TAN"/>
              <w:rPr>
                <w:ins w:id="899" w:author="Nokia - JOH" w:date="2022-11-11T14:18:00Z"/>
                <w:rFonts w:eastAsia="SimSun"/>
              </w:rPr>
            </w:pPr>
          </w:p>
          <w:p w14:paraId="2C49A613" w14:textId="77777777" w:rsidR="002206FD" w:rsidRPr="00CA55F0" w:rsidRDefault="002206FD" w:rsidP="0051524F">
            <w:pPr>
              <w:pStyle w:val="TAN"/>
              <w:rPr>
                <w:ins w:id="900" w:author="Nokia - JOH" w:date="2022-11-11T14:18:00Z"/>
                <w:rFonts w:eastAsia="SimSun"/>
              </w:rPr>
            </w:pPr>
            <w:ins w:id="901" w:author="Nokia - JOH" w:date="2022-11-11T14:18:00Z">
              <w:r>
                <w:rPr>
                  <w:rFonts w:eastAsia="SimSun"/>
                </w:rPr>
                <w:t>NOTE 4:</w:t>
              </w:r>
              <w:r>
                <w:rPr>
                  <w:rFonts w:eastAsia="SimSun"/>
                </w:rPr>
                <w:tab/>
                <w:t>These requirements also apply for the frequency ranges that are less than F</w:t>
              </w:r>
              <w:r>
                <w:rPr>
                  <w:rFonts w:eastAsia="SimSun"/>
                  <w:vertAlign w:val="subscript"/>
                </w:rPr>
                <w:t>OOB</w:t>
              </w:r>
              <w:r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</w:tc>
      </w:tr>
    </w:tbl>
    <w:p w14:paraId="40DE8AE6" w14:textId="77777777" w:rsidR="002206FD" w:rsidRPr="00EE6A9B" w:rsidRDefault="002206FD" w:rsidP="002206FD">
      <w:pPr>
        <w:rPr>
          <w:ins w:id="902" w:author="Nokia - JOH" w:date="2022-11-11T14:18:00Z"/>
          <w:rFonts w:ascii="Arial" w:hAnsi="Arial" w:cs="Arial"/>
        </w:rPr>
      </w:pPr>
    </w:p>
    <w:p w14:paraId="34836948" w14:textId="77777777" w:rsidR="002206FD" w:rsidRDefault="002206FD" w:rsidP="002206FD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03" w:author="Nokia - JOH" w:date="2022-11-11T14:18:00Z"/>
          <w:lang w:val="en-US" w:eastAsia="zh-CN"/>
        </w:rPr>
      </w:pPr>
      <w:bookmarkStart w:id="904" w:name="OLE_LINK69"/>
      <w:bookmarkStart w:id="905" w:name="_Toc32253"/>
      <w:bookmarkStart w:id="906" w:name="_Toc10165"/>
      <w:bookmarkStart w:id="907" w:name="_Toc8419"/>
      <w:bookmarkStart w:id="908" w:name="_Toc13133210"/>
      <w:bookmarkStart w:id="909" w:name="_Toc18279"/>
      <w:bookmarkStart w:id="910" w:name="_Toc523930202"/>
      <w:bookmarkStart w:id="911" w:name="_Toc9607699"/>
      <w:bookmarkStart w:id="912" w:name="_Toc30765"/>
      <w:bookmarkStart w:id="913" w:name="_Toc21272"/>
      <w:bookmarkStart w:id="914" w:name="_Toc10666"/>
      <w:bookmarkStart w:id="915" w:name="_Toc26445"/>
      <w:bookmarkStart w:id="916" w:name="_Toc24059"/>
      <w:bookmarkStart w:id="917" w:name="_Toc14909"/>
      <w:ins w:id="918" w:author="Nokia - JOH" w:date="2022-11-11T14:18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bookmarkEnd w:id="904"/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REFSENS requirements</w:t>
        </w:r>
        <w:bookmarkEnd w:id="905"/>
        <w:bookmarkEnd w:id="906"/>
        <w:bookmarkEnd w:id="907"/>
        <w:bookmarkEnd w:id="908"/>
        <w:bookmarkEnd w:id="909"/>
        <w:bookmarkEnd w:id="910"/>
        <w:bookmarkEnd w:id="911"/>
        <w:bookmarkEnd w:id="912"/>
        <w:bookmarkEnd w:id="913"/>
        <w:bookmarkEnd w:id="914"/>
        <w:bookmarkEnd w:id="915"/>
        <w:bookmarkEnd w:id="916"/>
        <w:bookmarkEnd w:id="917"/>
      </w:ins>
    </w:p>
    <w:p w14:paraId="306AACD3" w14:textId="77777777" w:rsidR="002206FD" w:rsidRDefault="002206FD" w:rsidP="002206FD">
      <w:pPr>
        <w:rPr>
          <w:ins w:id="919" w:author="Nokia - JOH" w:date="2022-11-11T14:18:00Z"/>
          <w:color w:val="0070C0"/>
        </w:rPr>
      </w:pPr>
      <w:ins w:id="920" w:author="Nokia - JOH" w:date="2022-11-11T14:18:00Z">
        <w:r>
          <w:t>T</w:t>
        </w:r>
        <w:r w:rsidRPr="00B108AA">
          <w:t>here are no additional MSD requirements for this band combination</w:t>
        </w:r>
        <w:r>
          <w:t>.</w:t>
        </w:r>
      </w:ins>
    </w:p>
    <w:p w14:paraId="3745CAF4" w14:textId="77777777" w:rsidR="00CA55F0" w:rsidRDefault="00CA55F0" w:rsidP="00B12FA1">
      <w:pPr>
        <w:rPr>
          <w:color w:val="0070C0"/>
        </w:rPr>
      </w:pPr>
    </w:p>
    <w:p w14:paraId="1169B7B8" w14:textId="127540DB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8688A"/>
    <w:rsid w:val="00104EB7"/>
    <w:rsid w:val="00104FBE"/>
    <w:rsid w:val="00107D57"/>
    <w:rsid w:val="001274EB"/>
    <w:rsid w:val="001743CE"/>
    <w:rsid w:val="00174DCA"/>
    <w:rsid w:val="00184037"/>
    <w:rsid w:val="001C08C2"/>
    <w:rsid w:val="001C357F"/>
    <w:rsid w:val="001D3972"/>
    <w:rsid w:val="001F040C"/>
    <w:rsid w:val="00202DBA"/>
    <w:rsid w:val="00214286"/>
    <w:rsid w:val="002206FD"/>
    <w:rsid w:val="0022738F"/>
    <w:rsid w:val="0025419A"/>
    <w:rsid w:val="00255E0F"/>
    <w:rsid w:val="0028617C"/>
    <w:rsid w:val="00287033"/>
    <w:rsid w:val="002A3CF6"/>
    <w:rsid w:val="002C1245"/>
    <w:rsid w:val="002D5655"/>
    <w:rsid w:val="003107FD"/>
    <w:rsid w:val="0035202E"/>
    <w:rsid w:val="00353463"/>
    <w:rsid w:val="003611AE"/>
    <w:rsid w:val="0036582A"/>
    <w:rsid w:val="003C688D"/>
    <w:rsid w:val="003F4781"/>
    <w:rsid w:val="003F4ACC"/>
    <w:rsid w:val="00400F9A"/>
    <w:rsid w:val="00423549"/>
    <w:rsid w:val="00431233"/>
    <w:rsid w:val="004354D3"/>
    <w:rsid w:val="0046158D"/>
    <w:rsid w:val="004A3CA5"/>
    <w:rsid w:val="004D0973"/>
    <w:rsid w:val="004D0FAA"/>
    <w:rsid w:val="004D526C"/>
    <w:rsid w:val="00502514"/>
    <w:rsid w:val="005631DC"/>
    <w:rsid w:val="00570C28"/>
    <w:rsid w:val="00583169"/>
    <w:rsid w:val="00585057"/>
    <w:rsid w:val="00585F12"/>
    <w:rsid w:val="005A49C7"/>
    <w:rsid w:val="005C06C3"/>
    <w:rsid w:val="005C5431"/>
    <w:rsid w:val="0060748B"/>
    <w:rsid w:val="00631802"/>
    <w:rsid w:val="00645DDA"/>
    <w:rsid w:val="00647061"/>
    <w:rsid w:val="0064750D"/>
    <w:rsid w:val="00660E6E"/>
    <w:rsid w:val="006661D4"/>
    <w:rsid w:val="00694944"/>
    <w:rsid w:val="00704F03"/>
    <w:rsid w:val="00733368"/>
    <w:rsid w:val="00734A70"/>
    <w:rsid w:val="007403F8"/>
    <w:rsid w:val="00742FB8"/>
    <w:rsid w:val="00755F09"/>
    <w:rsid w:val="0076170D"/>
    <w:rsid w:val="007626B6"/>
    <w:rsid w:val="00786CEC"/>
    <w:rsid w:val="007D0066"/>
    <w:rsid w:val="007D5673"/>
    <w:rsid w:val="00837D06"/>
    <w:rsid w:val="008604C6"/>
    <w:rsid w:val="008712CE"/>
    <w:rsid w:val="00876988"/>
    <w:rsid w:val="008A4179"/>
    <w:rsid w:val="008B02A4"/>
    <w:rsid w:val="008B4EE6"/>
    <w:rsid w:val="008D3B7A"/>
    <w:rsid w:val="008F6C99"/>
    <w:rsid w:val="00914E99"/>
    <w:rsid w:val="00921802"/>
    <w:rsid w:val="00954E39"/>
    <w:rsid w:val="0097377A"/>
    <w:rsid w:val="00975F31"/>
    <w:rsid w:val="00984399"/>
    <w:rsid w:val="009A0A0F"/>
    <w:rsid w:val="009A2C4C"/>
    <w:rsid w:val="009E0E80"/>
    <w:rsid w:val="009E64D4"/>
    <w:rsid w:val="00A34B18"/>
    <w:rsid w:val="00A37CFE"/>
    <w:rsid w:val="00A45FA3"/>
    <w:rsid w:val="00A5177C"/>
    <w:rsid w:val="00AC510D"/>
    <w:rsid w:val="00B079DB"/>
    <w:rsid w:val="00B12FA1"/>
    <w:rsid w:val="00B135D8"/>
    <w:rsid w:val="00B35CBE"/>
    <w:rsid w:val="00BB6F5E"/>
    <w:rsid w:val="00BE7EDE"/>
    <w:rsid w:val="00BF123B"/>
    <w:rsid w:val="00BF437E"/>
    <w:rsid w:val="00C11C87"/>
    <w:rsid w:val="00C56A05"/>
    <w:rsid w:val="00C66915"/>
    <w:rsid w:val="00CA55F0"/>
    <w:rsid w:val="00CB4D6E"/>
    <w:rsid w:val="00CE12F6"/>
    <w:rsid w:val="00D44B06"/>
    <w:rsid w:val="00D56EEB"/>
    <w:rsid w:val="00D66108"/>
    <w:rsid w:val="00D7110A"/>
    <w:rsid w:val="00D80E85"/>
    <w:rsid w:val="00DC174F"/>
    <w:rsid w:val="00DF7510"/>
    <w:rsid w:val="00E07B8D"/>
    <w:rsid w:val="00E40BC5"/>
    <w:rsid w:val="00E4230E"/>
    <w:rsid w:val="00E535E8"/>
    <w:rsid w:val="00E54D7A"/>
    <w:rsid w:val="00EB362B"/>
    <w:rsid w:val="00EE6A9B"/>
    <w:rsid w:val="00EF6D2B"/>
    <w:rsid w:val="00F021B1"/>
    <w:rsid w:val="00F11824"/>
    <w:rsid w:val="00F123F7"/>
    <w:rsid w:val="00F1442C"/>
    <w:rsid w:val="00F47123"/>
    <w:rsid w:val="00F50731"/>
    <w:rsid w:val="00F542F7"/>
    <w:rsid w:val="00F7338D"/>
    <w:rsid w:val="00F81EB9"/>
    <w:rsid w:val="00F9230E"/>
    <w:rsid w:val="00FB2DFF"/>
    <w:rsid w:val="00FC6182"/>
    <w:rsid w:val="00FD1BC4"/>
    <w:rsid w:val="00FE31A9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6661D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8B02A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B135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5AIRPNAIUNRU-1328258698-18751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https://nokia.sharepoint.com/sites/c5g/5gradio/_layouts/15/DocIdRedir.aspx?ID=5AIRPNAIUNRU-1328258698-18751</Url>
      <Description>5AIRPNAIUNRU-1328258698-18751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B39A92-538A-4FE1-8682-977F4A7D181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4ACD8C5-7B49-4F1C-B7F6-05F9ED01A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CB8806-FE00-4C98-ADF4-158BEE7D6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30035F-661E-4E9A-802E-642D8769B1E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EB30F10-10D0-4A31-AF21-122396F14EF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65A87E6-6602-487A-92C5-EDB358838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6</cp:revision>
  <dcterms:created xsi:type="dcterms:W3CDTF">2022-11-10T15:31:00Z</dcterms:created>
  <dcterms:modified xsi:type="dcterms:W3CDTF">2022-11-18T10:11:00Z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da82746c-3a03-4e2e-9e4a-7ff60b8c02a0</vt:lpwstr>
  </property>
</Properties>
</file>